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63EE8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63A0D" w:rsidRPr="00763A0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63A0D" w:rsidRPr="00763A0D">
          <w:rPr>
            <w:b/>
            <w:noProof/>
            <w:sz w:val="24"/>
          </w:rPr>
          <w:t>99</w:t>
        </w:r>
      </w:fldSimple>
      <w:fldSimple w:instr=" DOCPROPERTY  MtgTitle  \* MERGEFORMAT ">
        <w:r w:rsidR="00763A0D" w:rsidRPr="00763A0D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96880" w:rsidRPr="00996880">
          <w:rPr>
            <w:b/>
            <w:i/>
            <w:noProof/>
            <w:sz w:val="28"/>
          </w:rPr>
          <w:t>R4-2109338</w:t>
        </w:r>
      </w:fldSimple>
    </w:p>
    <w:p w14:paraId="7CB45193" w14:textId="70FD7EDE" w:rsidR="001E41F3" w:rsidRDefault="00EE3F2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3A0D" w:rsidRPr="00763A0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63A0D" w:rsidRPr="00763A0D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63A0D" w:rsidRPr="00763A0D">
          <w:rPr>
            <w:b/>
            <w:noProof/>
            <w:sz w:val="24"/>
          </w:rPr>
          <w:t>27 May,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87C2C" w:rsidR="001E41F3" w:rsidRPr="00996880" w:rsidRDefault="00EE3F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3A0D" w:rsidRPr="0099688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99688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688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CA8DC" w:rsidR="001E41F3" w:rsidRPr="00996880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6880" w:rsidRPr="00996880">
                <w:rPr>
                  <w:b/>
                  <w:noProof/>
                  <w:sz w:val="28"/>
                </w:rPr>
                <w:t>0200</w:t>
              </w:r>
            </w:fldSimple>
          </w:p>
        </w:tc>
        <w:tc>
          <w:tcPr>
            <w:tcW w:w="709" w:type="dxa"/>
          </w:tcPr>
          <w:p w14:paraId="09D2C09B" w14:textId="77777777" w:rsidR="001E41F3" w:rsidRPr="009968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688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996880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688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968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688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8DF7D" w:rsidR="001E41F3" w:rsidRPr="00410371" w:rsidRDefault="00EE3F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3A0D" w:rsidRPr="00996880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196C1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CAB87" w:rsidR="001E41F3" w:rsidRDefault="00EE3F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6840">
              <w:t xml:space="preserve">CR to 38.101-4 </w:t>
            </w:r>
            <w:r w:rsidR="00252F73">
              <w:t>on TRS</w:t>
            </w:r>
            <w:r w:rsidR="003F6840">
              <w:t xml:space="preserve"> config update for multi-</w:t>
            </w:r>
            <w:proofErr w:type="spellStart"/>
            <w:r w:rsidR="003F6840">
              <w:t>TRxP</w:t>
            </w:r>
            <w:proofErr w:type="spellEnd"/>
            <w:r w:rsidR="003F6840">
              <w:t xml:space="preserve"> test cases - 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E8726A" w:rsidR="001E41F3" w:rsidRDefault="00EE3F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3A0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6C561" w:rsidR="001E41F3" w:rsidRDefault="00EE3F2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63A0D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64F94" w:rsidR="001E41F3" w:rsidRPr="00442015" w:rsidRDefault="00EE3F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63A0D" w:rsidRPr="00442015">
                <w:rPr>
                  <w:noProof/>
                </w:rPr>
                <w:t>NR_eMIMO-Perf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4201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4201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201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B1639" w:rsidR="001E41F3" w:rsidRPr="00442015" w:rsidRDefault="00EE3F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3A0D" w:rsidRPr="00442015">
                <w:rPr>
                  <w:noProof/>
                </w:rPr>
                <w:t>2021-05-11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420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420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420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420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50C4CC" w:rsidR="001E41F3" w:rsidRPr="00442015" w:rsidRDefault="00EE3F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3A0D" w:rsidRPr="004420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4201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4201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4201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F38E3" w:rsidR="001E41F3" w:rsidRPr="00442015" w:rsidRDefault="00EE3F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3A0D" w:rsidRPr="00442015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4201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42015">
              <w:rPr>
                <w:i/>
                <w:noProof/>
                <w:sz w:val="18"/>
              </w:rPr>
              <w:t xml:space="preserve">Use </w:t>
            </w:r>
            <w:r w:rsidRPr="00442015">
              <w:rPr>
                <w:i/>
                <w:noProof/>
                <w:sz w:val="18"/>
                <w:u w:val="single"/>
              </w:rPr>
              <w:t>one</w:t>
            </w:r>
            <w:r w:rsidRPr="00442015">
              <w:rPr>
                <w:i/>
                <w:noProof/>
                <w:sz w:val="18"/>
              </w:rPr>
              <w:t xml:space="preserve"> of the following categories:</w:t>
            </w:r>
            <w:r w:rsidRPr="00442015">
              <w:rPr>
                <w:b/>
                <w:i/>
                <w:noProof/>
                <w:sz w:val="18"/>
              </w:rPr>
              <w:br/>
              <w:t>F</w:t>
            </w:r>
            <w:r w:rsidRPr="00442015">
              <w:rPr>
                <w:i/>
                <w:noProof/>
                <w:sz w:val="18"/>
              </w:rPr>
              <w:t xml:space="preserve">  (correction)</w:t>
            </w:r>
            <w:r w:rsidRPr="00442015">
              <w:rPr>
                <w:i/>
                <w:noProof/>
                <w:sz w:val="18"/>
              </w:rPr>
              <w:br/>
            </w:r>
            <w:r w:rsidRPr="00442015">
              <w:rPr>
                <w:b/>
                <w:i/>
                <w:noProof/>
                <w:sz w:val="18"/>
              </w:rPr>
              <w:t>A</w:t>
            </w:r>
            <w:r w:rsidRPr="00442015">
              <w:rPr>
                <w:i/>
                <w:noProof/>
                <w:sz w:val="18"/>
              </w:rPr>
              <w:t xml:space="preserve">  (</w:t>
            </w:r>
            <w:r w:rsidR="00DE34CF" w:rsidRPr="00442015">
              <w:rPr>
                <w:i/>
                <w:noProof/>
                <w:sz w:val="18"/>
              </w:rPr>
              <w:t xml:space="preserve">mirror </w:t>
            </w:r>
            <w:r w:rsidRPr="00442015">
              <w:rPr>
                <w:i/>
                <w:noProof/>
                <w:sz w:val="18"/>
              </w:rPr>
              <w:t>correspond</w:t>
            </w:r>
            <w:r w:rsidR="00DE34CF" w:rsidRPr="00442015">
              <w:rPr>
                <w:i/>
                <w:noProof/>
                <w:sz w:val="18"/>
              </w:rPr>
              <w:t xml:space="preserve">ing </w:t>
            </w:r>
            <w:r w:rsidRPr="00442015">
              <w:rPr>
                <w:i/>
                <w:noProof/>
                <w:sz w:val="18"/>
              </w:rPr>
              <w:t xml:space="preserve">to a </w:t>
            </w:r>
            <w:r w:rsidR="00DE34CF" w:rsidRPr="00442015">
              <w:rPr>
                <w:i/>
                <w:noProof/>
                <w:sz w:val="18"/>
              </w:rPr>
              <w:t xml:space="preserve">change </w:t>
            </w:r>
            <w:r w:rsidRPr="00442015">
              <w:rPr>
                <w:i/>
                <w:noProof/>
                <w:sz w:val="18"/>
              </w:rPr>
              <w:t xml:space="preserve">in an earlier </w:t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="00665C47" w:rsidRPr="00442015">
              <w:rPr>
                <w:i/>
                <w:noProof/>
                <w:sz w:val="18"/>
              </w:rPr>
              <w:tab/>
            </w:r>
            <w:r w:rsidRPr="00442015">
              <w:rPr>
                <w:i/>
                <w:noProof/>
                <w:sz w:val="18"/>
              </w:rPr>
              <w:t>release)</w:t>
            </w:r>
            <w:r w:rsidRPr="00442015">
              <w:rPr>
                <w:i/>
                <w:noProof/>
                <w:sz w:val="18"/>
              </w:rPr>
              <w:br/>
            </w:r>
            <w:r w:rsidRPr="00442015">
              <w:rPr>
                <w:b/>
                <w:i/>
                <w:noProof/>
                <w:sz w:val="18"/>
              </w:rPr>
              <w:t>B</w:t>
            </w:r>
            <w:r w:rsidRPr="00442015">
              <w:rPr>
                <w:i/>
                <w:noProof/>
                <w:sz w:val="18"/>
              </w:rPr>
              <w:t xml:space="preserve">  (addition of feature), </w:t>
            </w:r>
            <w:r w:rsidRPr="00442015">
              <w:rPr>
                <w:i/>
                <w:noProof/>
                <w:sz w:val="18"/>
              </w:rPr>
              <w:br/>
            </w:r>
            <w:r w:rsidRPr="00442015">
              <w:rPr>
                <w:b/>
                <w:i/>
                <w:noProof/>
                <w:sz w:val="18"/>
              </w:rPr>
              <w:t>C</w:t>
            </w:r>
            <w:r w:rsidRPr="00442015">
              <w:rPr>
                <w:i/>
                <w:noProof/>
                <w:sz w:val="18"/>
              </w:rPr>
              <w:t xml:space="preserve">  (functional modification of feature)</w:t>
            </w:r>
            <w:r w:rsidRPr="00442015">
              <w:rPr>
                <w:i/>
                <w:noProof/>
                <w:sz w:val="18"/>
              </w:rPr>
              <w:br/>
            </w:r>
            <w:r w:rsidRPr="00442015">
              <w:rPr>
                <w:b/>
                <w:i/>
                <w:noProof/>
                <w:sz w:val="18"/>
              </w:rPr>
              <w:t>D</w:t>
            </w:r>
            <w:r w:rsidRPr="0044201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67ECCE" w:rsidR="001E41F3" w:rsidRPr="00442015" w:rsidRDefault="001E41F3">
            <w:pPr>
              <w:pStyle w:val="CRCoverPage"/>
              <w:rPr>
                <w:noProof/>
              </w:rPr>
            </w:pPr>
            <w:r w:rsidRPr="00442015">
              <w:rPr>
                <w:noProof/>
                <w:sz w:val="18"/>
              </w:rPr>
              <w:t>Detailed explanations of the above categories can</w:t>
            </w:r>
            <w:r w:rsidRPr="0044201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4201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4201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420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42015">
              <w:rPr>
                <w:i/>
                <w:noProof/>
                <w:sz w:val="18"/>
              </w:rPr>
              <w:t xml:space="preserve">Use </w:t>
            </w:r>
            <w:r w:rsidRPr="00442015">
              <w:rPr>
                <w:i/>
                <w:noProof/>
                <w:sz w:val="18"/>
                <w:u w:val="single"/>
              </w:rPr>
              <w:t>one</w:t>
            </w:r>
            <w:r w:rsidRPr="00442015">
              <w:rPr>
                <w:i/>
                <w:noProof/>
                <w:sz w:val="18"/>
              </w:rPr>
              <w:t xml:space="preserve"> of the following releases:</w:t>
            </w:r>
            <w:r w:rsidRPr="00442015">
              <w:rPr>
                <w:i/>
                <w:noProof/>
                <w:sz w:val="18"/>
              </w:rPr>
              <w:br/>
              <w:t>Rel-8</w:t>
            </w:r>
            <w:r w:rsidRPr="00442015">
              <w:rPr>
                <w:i/>
                <w:noProof/>
                <w:sz w:val="18"/>
              </w:rPr>
              <w:tab/>
              <w:t>(Release 8)</w:t>
            </w:r>
            <w:r w:rsidR="007C2097" w:rsidRPr="00442015">
              <w:rPr>
                <w:i/>
                <w:noProof/>
                <w:sz w:val="18"/>
              </w:rPr>
              <w:br/>
              <w:t>Rel-9</w:t>
            </w:r>
            <w:r w:rsidR="007C2097" w:rsidRPr="00442015">
              <w:rPr>
                <w:i/>
                <w:noProof/>
                <w:sz w:val="18"/>
              </w:rPr>
              <w:tab/>
              <w:t>(Release 9)</w:t>
            </w:r>
            <w:r w:rsidR="009777D9" w:rsidRPr="00442015">
              <w:rPr>
                <w:i/>
                <w:noProof/>
                <w:sz w:val="18"/>
              </w:rPr>
              <w:br/>
              <w:t>Rel-10</w:t>
            </w:r>
            <w:r w:rsidR="009777D9" w:rsidRPr="00442015">
              <w:rPr>
                <w:i/>
                <w:noProof/>
                <w:sz w:val="18"/>
              </w:rPr>
              <w:tab/>
              <w:t>(Release 10)</w:t>
            </w:r>
            <w:r w:rsidR="000C038A" w:rsidRPr="00442015">
              <w:rPr>
                <w:i/>
                <w:noProof/>
                <w:sz w:val="18"/>
              </w:rPr>
              <w:br/>
              <w:t>Rel-11</w:t>
            </w:r>
            <w:r w:rsidR="000C038A" w:rsidRPr="00442015">
              <w:rPr>
                <w:i/>
                <w:noProof/>
                <w:sz w:val="18"/>
              </w:rPr>
              <w:tab/>
              <w:t>(Release 11)</w:t>
            </w:r>
            <w:r w:rsidR="000C038A" w:rsidRPr="00442015">
              <w:rPr>
                <w:i/>
                <w:noProof/>
                <w:sz w:val="18"/>
              </w:rPr>
              <w:br/>
            </w:r>
            <w:r w:rsidR="002E472E" w:rsidRPr="00442015">
              <w:rPr>
                <w:i/>
                <w:noProof/>
                <w:sz w:val="18"/>
              </w:rPr>
              <w:t>…</w:t>
            </w:r>
            <w:r w:rsidR="0051580D" w:rsidRPr="00442015">
              <w:rPr>
                <w:i/>
                <w:noProof/>
                <w:sz w:val="18"/>
              </w:rPr>
              <w:br/>
            </w:r>
            <w:r w:rsidR="00E34898" w:rsidRPr="00442015">
              <w:rPr>
                <w:i/>
                <w:noProof/>
                <w:sz w:val="18"/>
              </w:rPr>
              <w:t>Rel-15</w:t>
            </w:r>
            <w:r w:rsidR="00E34898" w:rsidRPr="00442015">
              <w:rPr>
                <w:i/>
                <w:noProof/>
                <w:sz w:val="18"/>
              </w:rPr>
              <w:tab/>
              <w:t>(Release 15)</w:t>
            </w:r>
            <w:r w:rsidR="00E34898" w:rsidRPr="00442015">
              <w:rPr>
                <w:i/>
                <w:noProof/>
                <w:sz w:val="18"/>
              </w:rPr>
              <w:br/>
              <w:t>Rel-16</w:t>
            </w:r>
            <w:r w:rsidR="00E34898" w:rsidRPr="00442015">
              <w:rPr>
                <w:i/>
                <w:noProof/>
                <w:sz w:val="18"/>
              </w:rPr>
              <w:tab/>
              <w:t>(Release 16)</w:t>
            </w:r>
            <w:r w:rsidR="002E472E" w:rsidRPr="00442015">
              <w:rPr>
                <w:i/>
                <w:noProof/>
                <w:sz w:val="18"/>
              </w:rPr>
              <w:br/>
              <w:t>Rel-17</w:t>
            </w:r>
            <w:r w:rsidR="002E472E" w:rsidRPr="00442015">
              <w:rPr>
                <w:i/>
                <w:noProof/>
                <w:sz w:val="18"/>
              </w:rPr>
              <w:tab/>
              <w:t>(Release 17)</w:t>
            </w:r>
            <w:r w:rsidR="002E472E" w:rsidRPr="00442015">
              <w:rPr>
                <w:i/>
                <w:noProof/>
                <w:sz w:val="18"/>
              </w:rPr>
              <w:br/>
              <w:t>Rel-18</w:t>
            </w:r>
            <w:r w:rsidR="002E472E" w:rsidRPr="0044201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62627F" w:rsidR="001E41F3" w:rsidRDefault="00252F73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multi-TRxP test cases the TRS from TR</w:t>
            </w:r>
            <w:r w:rsidR="00442015">
              <w:rPr>
                <w:noProof/>
              </w:rPr>
              <w:t>x</w:t>
            </w:r>
            <w:r>
              <w:rPr>
                <w:noProof/>
              </w:rPr>
              <w:t>P1 and TR</w:t>
            </w:r>
            <w:r w:rsidR="00442015">
              <w:rPr>
                <w:noProof/>
              </w:rPr>
              <w:t>x</w:t>
            </w:r>
            <w:r>
              <w:rPr>
                <w:noProof/>
              </w:rPr>
              <w:t xml:space="preserve">P2 associated with different TCI states for PDSCH are scheduled on the same slot. This requires additional UE capability </w:t>
            </w:r>
            <w:r w:rsidR="00442015">
              <w:rPr>
                <w:noProof/>
              </w:rPr>
              <w:t>(</w:t>
            </w:r>
            <w:proofErr w:type="spellStart"/>
            <w:r w:rsidR="00442015" w:rsidRPr="00B63D3D">
              <w:rPr>
                <w:rFonts w:eastAsia="SimSun"/>
                <w:i/>
                <w:lang w:eastAsia="en-GB"/>
              </w:rPr>
              <w:t>maxSimultaneousResourceSetsPerCC</w:t>
            </w:r>
            <w:proofErr w:type="spellEnd"/>
            <w:r w:rsidR="00442015">
              <w:rPr>
                <w:noProof/>
              </w:rPr>
              <w:t xml:space="preserve">) </w:t>
            </w:r>
            <w:r>
              <w:rPr>
                <w:noProof/>
              </w:rPr>
              <w:t xml:space="preserve">to indicate the number of TRS resource sets </w:t>
            </w:r>
            <w:r w:rsidR="0080717C">
              <w:rPr>
                <w:noProof/>
              </w:rPr>
              <w:t>UE</w:t>
            </w:r>
            <w:r>
              <w:rPr>
                <w:noProof/>
              </w:rPr>
              <w:t xml:space="preserve"> can track simultaenously. The multi-TRxP test cases don’t have applicability based on this additional UE capability. We need to either update the applicability of multi-TRxP based on this additional capability or update the test configuration to have TRS from differe</w:t>
            </w:r>
            <w:r w:rsidR="00996880">
              <w:rPr>
                <w:noProof/>
              </w:rPr>
              <w:t>n</w:t>
            </w:r>
            <w:r>
              <w:rPr>
                <w:noProof/>
              </w:rPr>
              <w:t>t TR</w:t>
            </w:r>
            <w:r w:rsidR="00442015">
              <w:rPr>
                <w:noProof/>
              </w:rPr>
              <w:t>x</w:t>
            </w:r>
            <w:r>
              <w:rPr>
                <w:noProof/>
              </w:rPr>
              <w:t xml:space="preserve">P on different slots. A detailed description is provided in </w:t>
            </w:r>
            <w:r w:rsidRPr="00996880">
              <w:rPr>
                <w:noProof/>
              </w:rPr>
              <w:t>R4-210</w:t>
            </w:r>
            <w:r w:rsidR="00996880" w:rsidRPr="00996880">
              <w:rPr>
                <w:noProof/>
              </w:rPr>
              <w:t>9348</w:t>
            </w:r>
            <w:r w:rsidRPr="00996880">
              <w:rPr>
                <w:noProof/>
              </w:rPr>
              <w:t xml:space="preserve"> for HST-DPS. We </w:t>
            </w:r>
            <w:r w:rsidR="00442015" w:rsidRPr="00996880">
              <w:rPr>
                <w:noProof/>
              </w:rPr>
              <w:t>recommend</w:t>
            </w:r>
            <w:r w:rsidRPr="00996880">
              <w:rPr>
                <w:noProof/>
              </w:rPr>
              <w:t xml:space="preserve"> to extend the applicability by</w:t>
            </w:r>
            <w:r>
              <w:rPr>
                <w:noProof/>
              </w:rPr>
              <w:t xml:space="preserve"> changing the TRS config for TR</w:t>
            </w:r>
            <w:r w:rsidR="00442015">
              <w:rPr>
                <w:noProof/>
              </w:rPr>
              <w:t>x</w:t>
            </w:r>
            <w:r>
              <w:rPr>
                <w:noProof/>
              </w:rPr>
              <w:t>P</w:t>
            </w:r>
            <w:r w:rsidR="00442015">
              <w:rPr>
                <w:noProof/>
              </w:rPr>
              <w:t>1 and TRxP2</w:t>
            </w:r>
            <w:r>
              <w:rPr>
                <w:noProof/>
              </w:rPr>
              <w:t xml:space="preserve"> to </w:t>
            </w:r>
            <w:r w:rsidR="00442015">
              <w:rPr>
                <w:noProof/>
              </w:rPr>
              <w:t>have</w:t>
            </w:r>
            <w:r>
              <w:rPr>
                <w:noProof/>
              </w:rPr>
              <w:t xml:space="preserve"> slot</w:t>
            </w:r>
            <w:r w:rsidR="00442015">
              <w:rPr>
                <w:noProof/>
              </w:rPr>
              <w:t xml:space="preserve"> offset</w:t>
            </w:r>
            <w:r>
              <w:rPr>
                <w:noProof/>
              </w:rPr>
              <w:t xml:space="preserve"> </w:t>
            </w:r>
            <w:r w:rsidR="00442015">
              <w:rPr>
                <w:noProof/>
              </w:rPr>
              <w:t xml:space="preserve">[5,6] and [15,16] for FDD and [10,11] and [30,31] for TDD to have the same relative delta between TRS from 2 TRxP.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0C7E36" w:rsidR="008E22A9" w:rsidRDefault="00442015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TRS config for TRxP1 and TRxP2 to have slot offset [5,6] and [15,16] for FDD and [10,11] and [30,31] for TDD.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86914" w:rsidR="008E22A9" w:rsidRDefault="00442015" w:rsidP="004420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Multi-TRxP testcases will not be applicable to UEs that don’t support </w:t>
            </w:r>
            <w:proofErr w:type="spellStart"/>
            <w:r w:rsidRPr="00B63D3D">
              <w:rPr>
                <w:rFonts w:eastAsia="SimSun"/>
                <w:i/>
                <w:lang w:eastAsia="en-GB"/>
              </w:rPr>
              <w:t>maxSimultaneousResourceSetsPerCC</w:t>
            </w:r>
            <w:proofErr w:type="spellEnd"/>
            <w:r>
              <w:rPr>
                <w:rFonts w:eastAsia="SimSun"/>
                <w:i/>
                <w:lang w:eastAsia="en-GB"/>
              </w:rPr>
              <w:t xml:space="preserve"> </w:t>
            </w:r>
            <w:r w:rsidRPr="00442015">
              <w:rPr>
                <w:rFonts w:eastAsia="SimSun"/>
                <w:iCs/>
                <w:lang w:eastAsia="en-GB"/>
              </w:rPr>
              <w:t>&gt; 1</w:t>
            </w:r>
            <w:r w:rsidR="006C0A00">
              <w:rPr>
                <w:rFonts w:eastAsia="SimSun"/>
                <w:iCs/>
                <w:lang w:eastAsia="en-GB"/>
              </w:rPr>
              <w:t xml:space="preserve"> for TRS.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CFE07" w14:textId="77777777" w:rsidR="008E22A9" w:rsidRDefault="006B452F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5.2.2.1.11, 5.2.2.1.12, 5.2.2.1.13, 5.2.2.1.14,</w:t>
            </w:r>
          </w:p>
          <w:p w14:paraId="77C73849" w14:textId="7FDBB6BE" w:rsidR="00850D58" w:rsidRDefault="00850D58" w:rsidP="00850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5.2.2.2.11, 5.2.2.2.12, 5.2.2.2.13, 5.2.2.2.14,</w:t>
            </w:r>
          </w:p>
          <w:p w14:paraId="2AFE9055" w14:textId="33384256" w:rsidR="00850D58" w:rsidRDefault="00850D58" w:rsidP="00850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5.2.3.1.11, 5.2.3.1.12, 5.2.3.1.13, 5.2.3.1.14,</w:t>
            </w:r>
          </w:p>
          <w:p w14:paraId="2E8CC96B" w14:textId="46DA5351" w:rsidR="006B452F" w:rsidRDefault="00850D58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5.2.3.2.11, 5.2.3.2.12, 5.2.3.2.13, 5.2.3.2.14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42015">
              <w:rPr>
                <w:noProof/>
              </w:rPr>
              <w:t>TS 38.5</w:t>
            </w:r>
            <w:r w:rsidR="00BF040E" w:rsidRPr="00442015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F04795E" w14:textId="77777777" w:rsidR="00C86D67" w:rsidRPr="00C25669" w:rsidRDefault="00C86D67" w:rsidP="00C86D67">
      <w:pPr>
        <w:pStyle w:val="Heading5"/>
      </w:pPr>
      <w:bookmarkStart w:id="1" w:name="_Toc67918038"/>
      <w:bookmarkStart w:id="2" w:name="_Hlk5438263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1"/>
    </w:p>
    <w:p w14:paraId="49B0E669" w14:textId="77777777" w:rsidR="00C86D67" w:rsidRPr="00C25669" w:rsidRDefault="00C86D67" w:rsidP="00C86D67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5.2.2.1.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>-3, with the addition of test parameters in Table 5.2.2.1.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22842D20" w14:textId="77777777" w:rsidR="00C86D67" w:rsidRPr="00C25669" w:rsidRDefault="00C86D67" w:rsidP="00C86D67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5.2.2.1.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43C3FC71" w14:textId="77777777" w:rsidR="00C86D67" w:rsidRPr="00C25669" w:rsidRDefault="00C86D67" w:rsidP="00C86D67">
      <w:pPr>
        <w:pStyle w:val="TH"/>
      </w:pPr>
      <w:r w:rsidRPr="00C25669">
        <w:t>Table 5.2.2.1.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86D67" w:rsidRPr="00C25669" w14:paraId="3ED6B673" w14:textId="77777777" w:rsidTr="008A17FE">
        <w:tc>
          <w:tcPr>
            <w:tcW w:w="4927" w:type="dxa"/>
            <w:shd w:val="clear" w:color="auto" w:fill="auto"/>
          </w:tcPr>
          <w:p w14:paraId="50B85065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9F10842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C86D67" w:rsidRPr="00C25669" w14:paraId="155A4DB3" w14:textId="77777777" w:rsidTr="008A17FE">
        <w:tc>
          <w:tcPr>
            <w:tcW w:w="4927" w:type="dxa"/>
            <w:shd w:val="clear" w:color="auto" w:fill="auto"/>
          </w:tcPr>
          <w:p w14:paraId="4E2237E3" w14:textId="77777777" w:rsidR="00C86D67" w:rsidRPr="00C25669" w:rsidRDefault="00C86D67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Verify the PDSCH </w:t>
            </w:r>
            <w:r>
              <w:rPr>
                <w:rFonts w:eastAsia="SimSun"/>
              </w:rPr>
              <w:t xml:space="preserve">performance with Single-DCI based SDM scheme </w:t>
            </w:r>
            <w:r w:rsidRPr="00C25669">
              <w:rPr>
                <w:rFonts w:eastAsia="SimSun"/>
              </w:rPr>
              <w:t>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11C6DEB4" w14:textId="77777777" w:rsidR="00C86D67" w:rsidRPr="00C25669" w:rsidRDefault="00C86D67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-1</w:t>
            </w:r>
            <w:r>
              <w:rPr>
                <w:rFonts w:eastAsia="SimSun"/>
              </w:rPr>
              <w:t>,1-2</w:t>
            </w:r>
          </w:p>
        </w:tc>
      </w:tr>
    </w:tbl>
    <w:p w14:paraId="4463893E" w14:textId="77777777" w:rsidR="00C86D67" w:rsidRPr="00C25669" w:rsidRDefault="00C86D67" w:rsidP="00C86D67">
      <w:pPr>
        <w:rPr>
          <w:rFonts w:ascii="Times-Roman" w:eastAsia="SimSun" w:hAnsi="Times-Roman" w:hint="eastAsia"/>
        </w:rPr>
      </w:pPr>
    </w:p>
    <w:p w14:paraId="3994F8B9" w14:textId="77777777" w:rsidR="00C86D67" w:rsidRPr="00C25669" w:rsidRDefault="00C86D67" w:rsidP="00C86D67">
      <w:pPr>
        <w:pStyle w:val="TH"/>
      </w:pPr>
      <w:r w:rsidRPr="00C25669">
        <w:lastRenderedPageBreak/>
        <w:t>Table 5.2.2.1.</w:t>
      </w:r>
      <w: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C86D67" w:rsidRPr="00C25669" w14:paraId="6DB7B544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2316ABF3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37CF3B7B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2429ABFC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C86D67" w:rsidRPr="00C25669" w14:paraId="32718CC0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3BB1DFEC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1E84211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363B5E24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1E976E5C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C86D67" w:rsidRPr="00C25669" w14:paraId="42AFE4C6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4931669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3A45B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192400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C86D67" w:rsidRPr="00C25669" w14:paraId="2DE162EE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0E866A7" w14:textId="77777777" w:rsidR="00C86D67" w:rsidRPr="00352C60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B715FF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D39EE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83871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C86D67" w:rsidRPr="00C25669" w14:paraId="0114AF5F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A9D1071" w14:textId="77777777" w:rsidR="00C86D67" w:rsidRPr="00352C60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8C8512" w14:textId="77777777" w:rsidR="00C86D67" w:rsidRDefault="00C86D67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47D9E6B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75F3B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86D67" w:rsidRPr="00C25669" w14:paraId="462EB259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1987FD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26D3B04" w14:textId="77777777" w:rsidR="00C86D67" w:rsidRPr="00575612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37DDA9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E38862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3D4A7F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98032E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3D4A7F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C86D67" w:rsidRPr="00C25669" w14:paraId="4EE480D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87CCABD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7A764C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3191FF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5EB54B1" w14:textId="77777777" w:rsidR="00C86D67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701CD29B" w14:textId="77777777" w:rsidR="00C86D67" w:rsidRPr="003D4A7F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CC86904" w14:textId="77777777" w:rsidR="00C86D67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4F7176B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C86D67" w:rsidRPr="00C25669" w14:paraId="39523302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F302FBF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6A47239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BEEB9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061F05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84E926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C86D67" w:rsidRPr="00C25669" w14:paraId="00C91408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17BAE2B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D56451" w14:textId="77777777" w:rsidR="00C86D67" w:rsidRPr="003D4A7F" w:rsidRDefault="00C86D67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762FD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16690F" w14:textId="77777777" w:rsidR="00C86D67" w:rsidRPr="00575612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 CDM’ for CSI-RS resource 1,2,3,4,5,6,7,8</w:t>
            </w:r>
          </w:p>
        </w:tc>
      </w:tr>
      <w:tr w:rsidR="00C86D67" w:rsidRPr="00C25669" w14:paraId="6881B96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D12377F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EE7CCA4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A29C2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4D3F4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C86D67" w:rsidRPr="00C25669" w14:paraId="06154571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3B33F46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8F4583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6A675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0B49A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20</w:t>
            </w:r>
          </w:p>
        </w:tc>
      </w:tr>
      <w:tr w:rsidR="00C86D67" w:rsidRPr="00C25669" w14:paraId="6A739EBA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915B540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0D747BC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E7CCC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0A844E3" w14:textId="0B0A0CD5" w:rsidR="00C86D67" w:rsidRDefault="00C86D67" w:rsidP="008A17FE">
            <w:pPr>
              <w:pStyle w:val="TAC"/>
              <w:rPr>
                <w:rFonts w:eastAsia="SimSun"/>
              </w:rPr>
            </w:pPr>
            <w:del w:id="3" w:author="Apple (Manasa)" w:date="2021-05-09T13:28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4" w:author="Apple (Manasa)" w:date="2021-05-09T13:28:00Z">
              <w:r w:rsidR="00FA0A6A">
                <w:rPr>
                  <w:rFonts w:eastAsia="SimSun"/>
                </w:rPr>
                <w:t>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02679AB3" w14:textId="3C888CFC" w:rsidR="00C86D67" w:rsidRPr="003D4A7F" w:rsidRDefault="00C86D67" w:rsidP="008A17FE">
            <w:pPr>
              <w:pStyle w:val="TAC"/>
              <w:rPr>
                <w:rFonts w:eastAsia="SimSun"/>
              </w:rPr>
            </w:pPr>
            <w:del w:id="5" w:author="Apple (Manasa)" w:date="2021-05-09T13:28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6" w:author="Apple (Manasa)" w:date="2021-05-09T13:28:00Z">
              <w:r w:rsidR="00FA0A6A">
                <w:rPr>
                  <w:rFonts w:eastAsia="SimSun"/>
                </w:rPr>
                <w:t>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BA67D99" w14:textId="3305E2F5" w:rsidR="00C86D67" w:rsidRDefault="00C86D67" w:rsidP="008A17FE">
            <w:pPr>
              <w:pStyle w:val="TAC"/>
              <w:rPr>
                <w:rFonts w:eastAsia="SimSun"/>
              </w:rPr>
            </w:pPr>
            <w:del w:id="7" w:author="Apple (Manasa)" w:date="2021-05-09T13:28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8" w:author="Apple (Manasa)" w:date="2021-05-09T13:28:00Z">
              <w:r w:rsidR="00FA0A6A">
                <w:rPr>
                  <w:rFonts w:eastAsia="SimSun"/>
                </w:rPr>
                <w:t>15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1D2D35BF" w14:textId="58C75F76" w:rsidR="00C86D67" w:rsidRPr="00C25669" w:rsidRDefault="00C86D67" w:rsidP="008A17FE">
            <w:pPr>
              <w:pStyle w:val="TAC"/>
              <w:rPr>
                <w:rFonts w:eastAsia="SimSun"/>
              </w:rPr>
            </w:pPr>
            <w:del w:id="9" w:author="Apple (Manasa)" w:date="2021-05-09T13:28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10" w:author="Apple (Manasa)" w:date="2021-05-09T13:28:00Z">
              <w:r w:rsidR="00FA0A6A">
                <w:rPr>
                  <w:rFonts w:eastAsia="SimSun"/>
                </w:rPr>
                <w:t>16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C86D67" w:rsidRPr="00C25669" w14:paraId="46A0DDD1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09D2434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782C88A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F54347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C6DAD5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TCI state #0</w:t>
            </w:r>
          </w:p>
        </w:tc>
      </w:tr>
      <w:tr w:rsidR="00C86D67" w:rsidRPr="00C25669" w14:paraId="068C6109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246A7FB5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B201F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0352C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C86D67" w:rsidRPr="00C25669" w14:paraId="45A4DC42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52735296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3426C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4C145F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86D67" w:rsidRPr="00C25669" w14:paraId="0DFE39B1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60A2A22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3455CA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CBFE2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0E0E00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C86D67" w:rsidRPr="00C25669" w14:paraId="48CD54A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CF7FF0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0FFDDE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F0B47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48395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C86D67" w:rsidRPr="00C25669" w14:paraId="7DA5539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835DA3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50175B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0E432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33F0A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C86D67" w:rsidRPr="00C25669" w14:paraId="65CA4A5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A84EF3F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8DB15A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D9C83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E289B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C86D67" w:rsidRPr="00C25669" w14:paraId="5566743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C928DB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D52D84E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40FEB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E790FF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C86D67" w:rsidRPr="00C25669" w14:paraId="03A02BA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6860527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807D76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59FEF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1974789" w14:textId="77777777" w:rsidR="00C86D67" w:rsidRPr="004E679B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86D67" w:rsidRPr="00C25669" w14:paraId="1A3E6BC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2B6D007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A575EC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DBE80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3608E4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C86D67" w:rsidRPr="00C25669" w14:paraId="777EAB8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7BA2136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A9905F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87679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9D096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C86D67" w:rsidRPr="00C25669" w14:paraId="7856A0C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1883915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202B404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C0F20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125BC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C86D67" w:rsidRPr="00C25669" w14:paraId="6C8D046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E63C05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3D600B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3E5B6F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A9A0D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C86D67" w:rsidRPr="00C25669" w14:paraId="09702253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78EF574E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0F554D5" w14:textId="77777777" w:rsidR="00C86D67" w:rsidRPr="00C25669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C42ED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45E88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FF6C85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C86D67" w:rsidRPr="00C25669" w14:paraId="489E2DA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DE17B8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E4CDEC8" w14:textId="77777777" w:rsidR="00C86D67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0B785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114B212" w14:textId="77777777" w:rsidR="00C86D67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20017CF" w14:textId="77777777" w:rsidR="00C86D67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C86D67" w:rsidRPr="00C25669" w14:paraId="1D59E8B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74B18A4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6FD40C5" w14:textId="77777777" w:rsidR="00C86D67" w:rsidRPr="00C25669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AA7C5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70E6F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C86D67" w:rsidRPr="00C25669" w14:paraId="2E7838E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D40F9B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0B991EA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1F981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19D11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86D67" w:rsidRPr="00C25669" w14:paraId="3D129FF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52CAB7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DBA1BF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CFAD9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446CE6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C86D67" w:rsidRPr="00C25669" w14:paraId="1B0DE084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E900D4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75AB70F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E2D98D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4E04A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A15D86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31AED48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0417380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E6AD701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3C7444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E92A4C4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C7D8A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FCF7CC6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5F2864E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7DD4BC2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9CD284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E8F0D6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102DC1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C197B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EE57CED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4F67435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7559647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5429555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667B93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4395CEF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AEEA2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C59D641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D7D274B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62EE2127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1707C75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36349C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31236C1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CB58C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01A0C94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26189BF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C86D67" w:rsidRPr="00C25669" w14:paraId="1FED180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47ABAE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361BCD6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796340F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5806E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40CC101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854FFFA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C86D67" w:rsidRPr="00C25669" w14:paraId="31C3ECF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5BE8D5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A413E8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408F83F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2840A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E446616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10D2EA9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3A17255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466F5A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CEB08C5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FBC4622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4DB54A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D4B5D64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F4A8D30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0CB02A45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24FFFEE1" w14:textId="77777777" w:rsidR="00C86D67" w:rsidRDefault="00C86D67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E1BEC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E60A53E" w14:textId="77777777" w:rsidR="00C86D67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ull-overlapping</w:t>
            </w:r>
            <w:proofErr w:type="gramEnd"/>
          </w:p>
        </w:tc>
      </w:tr>
      <w:tr w:rsidR="00C86D67" w:rsidRPr="00C25669" w14:paraId="02FAA1BE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5D525E86" w14:textId="77777777" w:rsidR="00C86D67" w:rsidRDefault="00C86D67" w:rsidP="008A17FE">
            <w:pPr>
              <w:pStyle w:val="TAL"/>
              <w:rPr>
                <w:rFonts w:eastAsia="SimSun"/>
                <w:lang w:eastAsia="zh-CN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3C01232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AD8AC6" w14:textId="77777777" w:rsidR="00C86D67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0.5 for test 1-1</w:t>
            </w:r>
          </w:p>
          <w:p w14:paraId="26B182FB" w14:textId="77777777" w:rsidR="00C86D67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 for test 1-2</w:t>
            </w:r>
          </w:p>
        </w:tc>
      </w:tr>
      <w:tr w:rsidR="00C86D67" w:rsidRPr="00C25669" w14:paraId="1E79EB15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641B9F3B" w14:textId="77777777" w:rsidR="00C86D67" w:rsidRDefault="00C86D67" w:rsidP="008A17FE">
            <w:pPr>
              <w:pStyle w:val="TAL"/>
              <w:rPr>
                <w:rFonts w:eastAsia="SimSun"/>
                <w:lang w:eastAsia="zh-CN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12B896E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818E5B" w14:textId="77777777" w:rsidR="00C86D67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200 for test 1-1</w:t>
            </w:r>
          </w:p>
          <w:p w14:paraId="5B3F179E" w14:textId="77777777" w:rsidR="00C86D67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0 for test 1-2</w:t>
            </w:r>
          </w:p>
        </w:tc>
      </w:tr>
      <w:tr w:rsidR="00C86D67" w:rsidRPr="00C25669" w14:paraId="381FD30A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4092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06D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46B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4 </w:t>
            </w:r>
          </w:p>
        </w:tc>
      </w:tr>
      <w:tr w:rsidR="00C86D67" w:rsidRPr="00C25669" w14:paraId="1CB1BA35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0A70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4DE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108C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C86D67" w:rsidRPr="00C25669" w14:paraId="3369DD25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33B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7AC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50912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C86D67" w:rsidRPr="00C25669" w14:paraId="110C7FDF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939A" w14:textId="77777777" w:rsidR="00C86D67" w:rsidRDefault="00C86D67" w:rsidP="008A17FE">
            <w:pPr>
              <w:pStyle w:val="TAN"/>
              <w:rPr>
                <w:rFonts w:eastAsia="SimSun"/>
                <w:lang w:eastAsia="zh-CN"/>
              </w:rPr>
            </w:pPr>
            <w:r w:rsidRPr="007B5262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7B526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7B5262">
              <w:rPr>
                <w:rFonts w:eastAsia="SimSun"/>
                <w:lang w:eastAsia="zh-CN"/>
              </w:rPr>
              <w:t>s</w:t>
            </w:r>
            <w:proofErr w:type="spellEnd"/>
            <w:r w:rsidRPr="007B5262">
              <w:rPr>
                <w:rFonts w:eastAsia="SimSun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B5262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B526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27924A7B" w14:textId="77777777" w:rsidR="00C86D67" w:rsidRPr="00F74C48" w:rsidRDefault="00C86D67" w:rsidP="00C86D67">
      <w:pPr>
        <w:rPr>
          <w:rFonts w:eastAsia="SimSun"/>
        </w:rPr>
      </w:pPr>
    </w:p>
    <w:p w14:paraId="32401A90" w14:textId="77777777" w:rsidR="00C86D67" w:rsidRPr="00C25669" w:rsidRDefault="00C86D67" w:rsidP="00C86D67">
      <w:pPr>
        <w:pStyle w:val="TH"/>
      </w:pPr>
      <w:r w:rsidRPr="00C25669">
        <w:t>Table 5.2.2.1.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0"/>
        <w:gridCol w:w="1226"/>
        <w:gridCol w:w="1126"/>
        <w:gridCol w:w="1165"/>
        <w:gridCol w:w="1472"/>
        <w:gridCol w:w="1808"/>
        <w:gridCol w:w="1165"/>
        <w:gridCol w:w="1027"/>
      </w:tblGrid>
      <w:tr w:rsidR="00C86D67" w:rsidRPr="00C25669" w14:paraId="69915FC2" w14:textId="77777777" w:rsidTr="008A17FE">
        <w:trPr>
          <w:trHeight w:val="299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6047E3E5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</w:t>
            </w:r>
            <w:r>
              <w:rPr>
                <w:rFonts w:eastAsia="SimSun"/>
              </w:rPr>
              <w:t>.</w:t>
            </w:r>
          </w:p>
        </w:tc>
        <w:tc>
          <w:tcPr>
            <w:tcW w:w="636" w:type="pct"/>
            <w:vMerge w:val="restart"/>
            <w:shd w:val="clear" w:color="auto" w:fill="FFFFFF"/>
            <w:vAlign w:val="center"/>
          </w:tcPr>
          <w:p w14:paraId="40FEC360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089A0508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/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7BFBE81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Modulation format and code rate</w:t>
            </w:r>
          </w:p>
        </w:tc>
        <w:tc>
          <w:tcPr>
            <w:tcW w:w="764" w:type="pct"/>
            <w:vMerge w:val="restart"/>
            <w:shd w:val="clear" w:color="auto" w:fill="FFFFFF"/>
            <w:vAlign w:val="center"/>
          </w:tcPr>
          <w:p w14:paraId="31FC0FFD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Propagation </w:t>
            </w:r>
            <w:proofErr w:type="gramStart"/>
            <w:r w:rsidRPr="00C25669">
              <w:rPr>
                <w:rFonts w:eastAsia="SimSun"/>
              </w:rPr>
              <w:t>condition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1)</w:t>
            </w:r>
          </w:p>
        </w:tc>
        <w:tc>
          <w:tcPr>
            <w:tcW w:w="939" w:type="pct"/>
            <w:vMerge w:val="restart"/>
            <w:shd w:val="clear" w:color="auto" w:fill="FFFFFF"/>
            <w:vAlign w:val="center"/>
          </w:tcPr>
          <w:p w14:paraId="2DFE2E6F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Correlation matrix and antenna </w:t>
            </w:r>
            <w:proofErr w:type="gramStart"/>
            <w:r w:rsidRPr="00C25669">
              <w:rPr>
                <w:rFonts w:eastAsia="SimSun"/>
              </w:rPr>
              <w:t>configuration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2)</w:t>
            </w:r>
          </w:p>
        </w:tc>
        <w:tc>
          <w:tcPr>
            <w:tcW w:w="1138" w:type="pct"/>
            <w:gridSpan w:val="2"/>
            <w:shd w:val="clear" w:color="auto" w:fill="FFFFFF"/>
            <w:vAlign w:val="center"/>
          </w:tcPr>
          <w:p w14:paraId="0B4823C8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86D67" w:rsidRPr="00C25669" w14:paraId="6D4AFAE2" w14:textId="77777777" w:rsidTr="008A17FE">
        <w:trPr>
          <w:trHeight w:val="299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091386D9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636" w:type="pct"/>
            <w:vMerge/>
            <w:shd w:val="clear" w:color="auto" w:fill="FFFFFF"/>
            <w:vAlign w:val="center"/>
          </w:tcPr>
          <w:p w14:paraId="4D28DF7D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3412A224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49E30FDA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764" w:type="pct"/>
            <w:vMerge/>
            <w:shd w:val="clear" w:color="auto" w:fill="FFFFFF"/>
            <w:vAlign w:val="center"/>
          </w:tcPr>
          <w:p w14:paraId="26E3F0B1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939" w:type="pct"/>
            <w:vMerge/>
            <w:shd w:val="clear" w:color="auto" w:fill="FFFFFF"/>
            <w:vAlign w:val="center"/>
          </w:tcPr>
          <w:p w14:paraId="11958F9E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31B367A8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533" w:type="pct"/>
            <w:shd w:val="clear" w:color="auto" w:fill="FFFFFF"/>
            <w:vAlign w:val="center"/>
          </w:tcPr>
          <w:p w14:paraId="4A9C67E8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C86D67" w:rsidRPr="00C25669" w14:paraId="19B42EA4" w14:textId="77777777" w:rsidTr="008A17FE">
        <w:trPr>
          <w:trHeight w:val="151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7087948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636" w:type="pct"/>
            <w:shd w:val="clear" w:color="auto" w:fill="FFFFFF"/>
            <w:vAlign w:val="center"/>
          </w:tcPr>
          <w:p w14:paraId="1C5901FD" w14:textId="77777777" w:rsidR="00C86D67" w:rsidRPr="00300BA4" w:rsidRDefault="00C86D67" w:rsidP="008A17FE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r w:rsidRPr="007A3196">
              <w:rPr>
                <w:rFonts w:eastAsia="SimSun" w:cs="Arial"/>
                <w:szCs w:val="18"/>
                <w:lang w:eastAsia="zh-CN"/>
              </w:rPr>
              <w:t>R.PDSCH</w:t>
            </w:r>
            <w:proofErr w:type="gramEnd"/>
            <w:r w:rsidRPr="007A3196">
              <w:rPr>
                <w:rFonts w:eastAsia="SimSun" w:cs="Arial"/>
                <w:szCs w:val="18"/>
                <w:lang w:eastAsia="zh-CN"/>
              </w:rPr>
              <w:t>.1-3.2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DAE1AC2" w14:textId="77777777" w:rsidR="00C86D67" w:rsidRPr="0047326F" w:rsidRDefault="00C86D67" w:rsidP="008A17FE">
            <w:pPr>
              <w:pStyle w:val="TAC"/>
              <w:rPr>
                <w:rFonts w:eastAsia="SimSun" w:cs="Arial"/>
                <w:szCs w:val="18"/>
              </w:rPr>
            </w:pPr>
            <w:r w:rsidRPr="0047326F">
              <w:rPr>
                <w:rFonts w:eastAsia="SimSun" w:cs="Arial"/>
                <w:szCs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B4541C5" w14:textId="77777777" w:rsidR="00C86D67" w:rsidRPr="00737AF2" w:rsidRDefault="00C86D67" w:rsidP="008A17FE">
            <w:pPr>
              <w:pStyle w:val="TAC"/>
              <w:rPr>
                <w:rFonts w:eastAsia="SimSun" w:cs="Arial"/>
                <w:szCs w:val="18"/>
              </w:rPr>
            </w:pPr>
            <w:r w:rsidRPr="00737AF2">
              <w:rPr>
                <w:rFonts w:eastAsia="SimSun" w:cs="Arial"/>
                <w:szCs w:val="18"/>
              </w:rPr>
              <w:t>64QAM, 0.50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AF8EC5E" w14:textId="77777777" w:rsidR="00C86D67" w:rsidRPr="00300BA4" w:rsidRDefault="00C86D67" w:rsidP="008A17FE">
            <w:pPr>
              <w:pStyle w:val="TAC"/>
              <w:rPr>
                <w:rFonts w:eastAsia="SimSun" w:cs="Arial"/>
                <w:szCs w:val="18"/>
              </w:rPr>
            </w:pPr>
            <w:r w:rsidRPr="007A3196">
              <w:rPr>
                <w:rFonts w:cs="Arial"/>
                <w:szCs w:val="18"/>
              </w:rPr>
              <w:t>TDLA30-10</w:t>
            </w:r>
          </w:p>
        </w:tc>
        <w:tc>
          <w:tcPr>
            <w:tcW w:w="939" w:type="pct"/>
            <w:shd w:val="clear" w:color="auto" w:fill="FFFFFF"/>
            <w:vAlign w:val="center"/>
          </w:tcPr>
          <w:p w14:paraId="6A90CF20" w14:textId="77777777" w:rsidR="00C86D67" w:rsidRPr="00737AF2" w:rsidRDefault="00C86D67" w:rsidP="008A17FE">
            <w:pPr>
              <w:pStyle w:val="TAC"/>
              <w:rPr>
                <w:rFonts w:eastAsia="SimSun" w:cs="Arial"/>
                <w:szCs w:val="18"/>
              </w:rPr>
            </w:pPr>
            <w:r w:rsidRPr="0047326F">
              <w:rPr>
                <w:rFonts w:eastAsia="SimSun" w:cs="Arial"/>
                <w:szCs w:val="18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066FDED" w14:textId="77777777" w:rsidR="00C86D67" w:rsidRPr="00BD7418" w:rsidRDefault="00C86D67" w:rsidP="008A17FE">
            <w:pPr>
              <w:pStyle w:val="TAC"/>
              <w:rPr>
                <w:rFonts w:eastAsia="SimSun" w:cs="Arial"/>
                <w:szCs w:val="18"/>
              </w:rPr>
            </w:pPr>
            <w:r w:rsidRPr="00BD7418">
              <w:rPr>
                <w:rFonts w:eastAsia="SimSun" w:cs="Arial"/>
                <w:szCs w:val="18"/>
              </w:rPr>
              <w:t>70</w:t>
            </w:r>
          </w:p>
        </w:tc>
        <w:tc>
          <w:tcPr>
            <w:tcW w:w="533" w:type="pct"/>
            <w:shd w:val="clear" w:color="auto" w:fill="FFFFFF"/>
            <w:vAlign w:val="center"/>
          </w:tcPr>
          <w:p w14:paraId="1A285E3E" w14:textId="77777777" w:rsidR="00C86D67" w:rsidRPr="0052263C" w:rsidRDefault="00C86D67" w:rsidP="008A17FE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[19.4]</w:t>
            </w:r>
          </w:p>
        </w:tc>
      </w:tr>
      <w:tr w:rsidR="00C86D67" w:rsidRPr="00C25669" w14:paraId="205F5430" w14:textId="77777777" w:rsidTr="008A17FE">
        <w:trPr>
          <w:trHeight w:val="151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06E134F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-2</w:t>
            </w:r>
          </w:p>
        </w:tc>
        <w:tc>
          <w:tcPr>
            <w:tcW w:w="636" w:type="pct"/>
            <w:shd w:val="clear" w:color="auto" w:fill="FFFFFF"/>
            <w:vAlign w:val="center"/>
          </w:tcPr>
          <w:p w14:paraId="09E78D5A" w14:textId="77777777" w:rsidR="00C86D67" w:rsidRPr="007A3196" w:rsidRDefault="00C86D67" w:rsidP="008A17FE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r w:rsidRPr="007A3196">
              <w:rPr>
                <w:rFonts w:eastAsia="SimSun" w:cs="Arial"/>
                <w:szCs w:val="18"/>
                <w:lang w:eastAsia="zh-CN"/>
              </w:rPr>
              <w:t>R.PDSCH</w:t>
            </w:r>
            <w:proofErr w:type="gramEnd"/>
            <w:r w:rsidRPr="007A3196">
              <w:rPr>
                <w:rFonts w:eastAsia="SimSun" w:cs="Arial"/>
                <w:szCs w:val="18"/>
                <w:lang w:eastAsia="zh-CN"/>
              </w:rPr>
              <w:t>.1-3.2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3266C65" w14:textId="77777777" w:rsidR="00C86D67" w:rsidRPr="00300BA4" w:rsidRDefault="00C86D67" w:rsidP="008A17FE">
            <w:pPr>
              <w:pStyle w:val="TAC"/>
              <w:rPr>
                <w:rFonts w:eastAsia="SimSun" w:cs="Arial"/>
                <w:szCs w:val="18"/>
              </w:rPr>
            </w:pPr>
            <w:r w:rsidRPr="00300BA4">
              <w:rPr>
                <w:rFonts w:eastAsia="SimSun" w:cs="Arial"/>
                <w:szCs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4192918" w14:textId="77777777" w:rsidR="00C86D67" w:rsidRPr="0047326F" w:rsidRDefault="00C86D67" w:rsidP="008A17FE">
            <w:pPr>
              <w:pStyle w:val="TAC"/>
              <w:rPr>
                <w:rFonts w:eastAsia="SimSun" w:cs="Arial"/>
                <w:szCs w:val="18"/>
              </w:rPr>
            </w:pPr>
            <w:r w:rsidRPr="0047326F">
              <w:rPr>
                <w:rFonts w:eastAsia="SimSun" w:cs="Arial"/>
                <w:szCs w:val="18"/>
              </w:rPr>
              <w:t>64QAM, 0.50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144A65B9" w14:textId="77777777" w:rsidR="00C86D67" w:rsidRPr="007A3196" w:rsidRDefault="00C86D67" w:rsidP="008A17FE">
            <w:pPr>
              <w:pStyle w:val="TAC"/>
              <w:rPr>
                <w:rFonts w:cs="Arial"/>
                <w:szCs w:val="18"/>
              </w:rPr>
            </w:pPr>
            <w:r w:rsidRPr="007A3196">
              <w:rPr>
                <w:rFonts w:cs="Arial"/>
                <w:szCs w:val="18"/>
              </w:rPr>
              <w:t>TDLA30-10</w:t>
            </w:r>
          </w:p>
        </w:tc>
        <w:tc>
          <w:tcPr>
            <w:tcW w:w="939" w:type="pct"/>
            <w:shd w:val="clear" w:color="auto" w:fill="FFFFFF"/>
            <w:vAlign w:val="center"/>
          </w:tcPr>
          <w:p w14:paraId="052D222F" w14:textId="77777777" w:rsidR="00C86D67" w:rsidRPr="0047326F" w:rsidRDefault="00C86D67" w:rsidP="008A17FE">
            <w:pPr>
              <w:pStyle w:val="TAC"/>
              <w:rPr>
                <w:rFonts w:eastAsia="SimSun" w:cs="Arial"/>
                <w:szCs w:val="18"/>
              </w:rPr>
            </w:pPr>
            <w:r w:rsidRPr="00300BA4">
              <w:rPr>
                <w:rFonts w:eastAsia="SimSun" w:cs="Arial"/>
                <w:szCs w:val="18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F850C7D" w14:textId="77777777" w:rsidR="00C86D67" w:rsidRPr="00737AF2" w:rsidRDefault="00C86D67" w:rsidP="008A17FE">
            <w:pPr>
              <w:pStyle w:val="TAC"/>
              <w:rPr>
                <w:rFonts w:eastAsia="SimSun" w:cs="Arial"/>
                <w:szCs w:val="18"/>
              </w:rPr>
            </w:pPr>
            <w:r w:rsidRPr="00737AF2">
              <w:rPr>
                <w:rFonts w:eastAsia="SimSun" w:cs="Arial"/>
                <w:szCs w:val="18"/>
              </w:rPr>
              <w:t>70</w:t>
            </w:r>
          </w:p>
        </w:tc>
        <w:tc>
          <w:tcPr>
            <w:tcW w:w="533" w:type="pct"/>
            <w:shd w:val="clear" w:color="auto" w:fill="FFFFFF"/>
            <w:vAlign w:val="center"/>
          </w:tcPr>
          <w:p w14:paraId="1E3CDFB8" w14:textId="77777777" w:rsidR="00C86D67" w:rsidRPr="00BD7418" w:rsidRDefault="00C86D67" w:rsidP="008A17FE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[</w:t>
            </w:r>
            <w:r>
              <w:rPr>
                <w:rFonts w:eastAsia="SimSun" w:cs="Arial"/>
                <w:szCs w:val="18"/>
                <w:lang w:eastAsia="zh-CN"/>
              </w:rPr>
              <w:t>19.1]</w:t>
            </w:r>
          </w:p>
        </w:tc>
      </w:tr>
      <w:tr w:rsidR="00C86D67" w:rsidRPr="00C25669" w14:paraId="28F92526" w14:textId="77777777" w:rsidTr="008A17FE">
        <w:trPr>
          <w:trHeight w:val="151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42D6DB6" w14:textId="77777777" w:rsidR="00C86D67" w:rsidRPr="007B5262" w:rsidRDefault="00C86D67" w:rsidP="008A17FE">
            <w:pPr>
              <w:pStyle w:val="TAN"/>
              <w:rPr>
                <w:rFonts w:eastAsia="SimSun"/>
                <w:lang w:eastAsia="zh-CN"/>
              </w:rPr>
            </w:pPr>
            <w:r w:rsidRPr="007B5262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7B5262">
              <w:rPr>
                <w:rFonts w:eastAsia="SimSun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B5262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B5262">
              <w:rPr>
                <w:rFonts w:eastAsia="SimSun"/>
                <w:lang w:eastAsia="zh-CN"/>
              </w:rPr>
              <w:t xml:space="preserve"> #2 and are statistically independent</w:t>
            </w:r>
          </w:p>
          <w:p w14:paraId="5DD6A267" w14:textId="77777777" w:rsidR="00C86D67" w:rsidRPr="007B5262" w:rsidRDefault="00C86D67" w:rsidP="008A17FE">
            <w:pPr>
              <w:pStyle w:val="TAN"/>
              <w:rPr>
                <w:rFonts w:eastAsia="SimSun"/>
                <w:lang w:eastAsia="zh-CN"/>
              </w:rPr>
            </w:pPr>
            <w:r w:rsidRPr="007B5262">
              <w:rPr>
                <w:rFonts w:eastAsia="SimSun"/>
                <w:lang w:eastAsia="zh-CN"/>
              </w:rPr>
              <w:t>Note 2:</w:t>
            </w:r>
            <w:r w:rsidRPr="00C25669">
              <w:tab/>
            </w:r>
            <w:r w:rsidRPr="007B5262">
              <w:rPr>
                <w:rFonts w:eastAsia="SimSun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B5262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B5262">
              <w:rPr>
                <w:rFonts w:eastAsia="SimSun"/>
                <w:lang w:eastAsia="zh-CN"/>
              </w:rPr>
              <w:t xml:space="preserve"> #2</w:t>
            </w:r>
          </w:p>
          <w:p w14:paraId="0E21279B" w14:textId="77777777" w:rsidR="00C86D67" w:rsidRPr="00BD7418" w:rsidRDefault="00C86D67" w:rsidP="008A17FE">
            <w:pPr>
              <w:pStyle w:val="TAN"/>
              <w:rPr>
                <w:rFonts w:eastAsia="SimSun"/>
                <w:lang w:eastAsia="zh-CN"/>
              </w:rPr>
            </w:pPr>
            <w:r w:rsidRPr="007B5262">
              <w:rPr>
                <w:rFonts w:eastAsia="SimSun"/>
                <w:lang w:eastAsia="zh-CN"/>
              </w:rPr>
              <w:t>Note 3:</w:t>
            </w:r>
            <w:r w:rsidRPr="00C25669">
              <w:tab/>
            </w:r>
            <w:r w:rsidRPr="007B5262">
              <w:rPr>
                <w:rFonts w:eastAsia="SimSun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B5262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B5262">
              <w:rPr>
                <w:rFonts w:eastAsia="SimSun"/>
                <w:lang w:eastAsia="zh-CN"/>
              </w:rPr>
              <w:t xml:space="preserve"> #2 as defined in 4.4.2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13856">
              <w:rPr>
                <w:rFonts w:eastAsia="SimSun"/>
                <w:lang w:eastAsia="zh-CN"/>
              </w:rPr>
              <w:t>with scaling factor as 1/</w:t>
            </w:r>
            <w:proofErr w:type="gramStart"/>
            <w:r w:rsidRPr="00E13856">
              <w:rPr>
                <w:rFonts w:eastAsia="SimSun"/>
                <w:lang w:eastAsia="zh-CN"/>
              </w:rPr>
              <w:t>sqrt(</w:t>
            </w:r>
            <w:proofErr w:type="gramEnd"/>
            <w:r w:rsidRPr="00E13856">
              <w:rPr>
                <w:rFonts w:eastAsia="SimSun"/>
                <w:lang w:eastAsia="zh-CN"/>
              </w:rPr>
              <w:t xml:space="preserve">2) for transmitted signal from each </w:t>
            </w:r>
            <w:proofErr w:type="spellStart"/>
            <w:r w:rsidRPr="00E1385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E13856">
              <w:rPr>
                <w:rFonts w:eastAsia="SimSun"/>
                <w:lang w:eastAsia="zh-CN"/>
              </w:rPr>
              <w:t>P</w:t>
            </w:r>
            <w:proofErr w:type="spellEnd"/>
          </w:p>
        </w:tc>
      </w:tr>
    </w:tbl>
    <w:p w14:paraId="7912F359" w14:textId="77777777" w:rsidR="00C86D67" w:rsidRPr="00F74C48" w:rsidRDefault="00C86D67" w:rsidP="00C86D67">
      <w:pPr>
        <w:rPr>
          <w:rFonts w:eastAsia="SimSun"/>
        </w:rPr>
      </w:pPr>
    </w:p>
    <w:p w14:paraId="670EA7A6" w14:textId="77777777" w:rsidR="00C86D67" w:rsidRPr="00C25669" w:rsidRDefault="00C86D67" w:rsidP="00C86D67">
      <w:pPr>
        <w:pStyle w:val="Heading5"/>
      </w:pPr>
      <w:bookmarkStart w:id="11" w:name="_Toc67918039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11"/>
    </w:p>
    <w:p w14:paraId="38427122" w14:textId="77777777" w:rsidR="00C86D67" w:rsidRPr="00C25669" w:rsidRDefault="00C86D67" w:rsidP="00C86D67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5.2.2.1.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>-3, with the addition of test parameters in Table 5.2.2.1.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67FAF96B" w14:textId="77777777" w:rsidR="00C86D67" w:rsidRPr="00C25669" w:rsidRDefault="00C86D67" w:rsidP="00C86D67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5.2.2.1.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223F766F" w14:textId="77777777" w:rsidR="00C86D67" w:rsidRPr="00C25669" w:rsidRDefault="00C86D67" w:rsidP="00C86D67">
      <w:pPr>
        <w:pStyle w:val="TH"/>
      </w:pPr>
      <w:r w:rsidRPr="00C25669">
        <w:t>Table 5.2.2.1.</w:t>
      </w:r>
      <w: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C86D67" w:rsidRPr="00C25669" w14:paraId="192A955E" w14:textId="77777777" w:rsidTr="008A17FE">
        <w:tc>
          <w:tcPr>
            <w:tcW w:w="4927" w:type="dxa"/>
            <w:shd w:val="clear" w:color="auto" w:fill="auto"/>
          </w:tcPr>
          <w:p w14:paraId="77AF3DC3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8E15FF2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C86D67" w:rsidRPr="00C25669" w14:paraId="375C888D" w14:textId="77777777" w:rsidTr="008A17FE">
        <w:tc>
          <w:tcPr>
            <w:tcW w:w="4927" w:type="dxa"/>
            <w:shd w:val="clear" w:color="auto" w:fill="auto"/>
          </w:tcPr>
          <w:p w14:paraId="11B0F172" w14:textId="77777777" w:rsidR="00C86D67" w:rsidRPr="00C25669" w:rsidRDefault="00C86D67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Verify the PDSCH </w:t>
            </w:r>
            <w:r>
              <w:rPr>
                <w:rFonts w:eastAsia="SimSun"/>
              </w:rPr>
              <w:t xml:space="preserve">performance </w:t>
            </w:r>
            <w:r w:rsidRPr="005A65C3">
              <w:rPr>
                <w:rFonts w:eastAsia="SimSun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SimSun"/>
              </w:rPr>
              <w:t>CORESETPoolIndex</w:t>
            </w:r>
            <w:proofErr w:type="spellEnd"/>
            <w:r w:rsidRPr="005A65C3">
              <w:rPr>
                <w:rFonts w:eastAsia="SimSun"/>
              </w:rPr>
              <w:t xml:space="preserve"> in </w:t>
            </w:r>
            <w:proofErr w:type="spellStart"/>
            <w:r w:rsidRPr="005A65C3">
              <w:rPr>
                <w:rFonts w:eastAsia="SimSun"/>
              </w:rPr>
              <w:t>ControlResourceSet</w:t>
            </w:r>
            <w:proofErr w:type="spellEnd"/>
            <w:r w:rsidRPr="005A65C3">
              <w:rPr>
                <w:rFonts w:eastAsia="SimSun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14:paraId="4C2B6207" w14:textId="77777777" w:rsidR="00C86D67" w:rsidRPr="00C25669" w:rsidRDefault="00C86D67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-1</w:t>
            </w:r>
          </w:p>
        </w:tc>
      </w:tr>
    </w:tbl>
    <w:p w14:paraId="73EF532D" w14:textId="77777777" w:rsidR="00C86D67" w:rsidRPr="00C25669" w:rsidRDefault="00C86D67" w:rsidP="00C86D67">
      <w:pPr>
        <w:rPr>
          <w:rFonts w:ascii="Times-Roman" w:eastAsia="SimSun" w:hAnsi="Times-Roman" w:hint="eastAsia"/>
        </w:rPr>
      </w:pPr>
    </w:p>
    <w:p w14:paraId="3F56C9E7" w14:textId="77777777" w:rsidR="00C86D67" w:rsidRPr="00C25669" w:rsidRDefault="00C86D67" w:rsidP="00C86D67">
      <w:pPr>
        <w:pStyle w:val="TH"/>
      </w:pPr>
      <w:r w:rsidRPr="00C25669">
        <w:lastRenderedPageBreak/>
        <w:t>Table 5.2.2.1.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C86D67" w:rsidRPr="00C25669" w14:paraId="758962CC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7F8C73C3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4A41FFAB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60FA1876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C86D67" w:rsidRPr="00C25669" w14:paraId="1A050335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32A01695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28F3050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0A3D5345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6DB02840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C86D67" w:rsidRPr="00C25669" w14:paraId="3A661EB2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4D58C7B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F2B1E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6A0303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C86D67" w:rsidRPr="00C25669" w14:paraId="0070DD5A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AB46A67" w14:textId="77777777" w:rsidR="00C86D67" w:rsidRPr="00352C60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662E627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24665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E781C4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0E0F05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C86D67" w:rsidRPr="00C25669" w14:paraId="685BD005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4E86B8A" w14:textId="77777777" w:rsidR="00C86D67" w:rsidRPr="00352C60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3723631" w14:textId="77777777" w:rsidR="00C86D67" w:rsidRDefault="00C86D67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2F95EFD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1E02B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C86D67" w:rsidRPr="00C25669" w14:paraId="0C435C69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54834F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E24F02C" w14:textId="77777777" w:rsidR="00C86D67" w:rsidRPr="00575612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1EBF4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9C9A8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3D4A7F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ADFF19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3D4A7F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C86D67" w:rsidRPr="00C25669" w14:paraId="3BF415BD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F3CF0FA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FF56F94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C6428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1F4077E" w14:textId="77777777" w:rsidR="00C86D67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19D058BF" w14:textId="77777777" w:rsidR="00C86D67" w:rsidRPr="003D4A7F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8E96768" w14:textId="77777777" w:rsidR="00C86D67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5D3100A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C86D67" w:rsidRPr="00C25669" w14:paraId="4C045263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DF2B72C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369DFB7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FB822F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621E2A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575612">
              <w:rPr>
                <w:rFonts w:eastAsia="SimSun"/>
              </w:rPr>
              <w:t xml:space="preserve">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D01E03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575612">
              <w:rPr>
                <w:rFonts w:eastAsia="SimSun"/>
              </w:rPr>
              <w:t xml:space="preserve">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C86D67" w:rsidRPr="00C25669" w14:paraId="00847883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CD96BB7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C063DD3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7E822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E54A681" w14:textId="77777777" w:rsidR="00C86D67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 CDM’ for CSI-RS resource 1,2,3,4,5,6,7,8</w:t>
            </w:r>
          </w:p>
        </w:tc>
      </w:tr>
      <w:tr w:rsidR="00C86D67" w:rsidRPr="00C25669" w14:paraId="0835F1D0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50FDE4D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CD03053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DACB6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B8F90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C86D67" w:rsidRPr="00C25669" w14:paraId="6690478E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88A667F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08AD6E1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6226D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77F8C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20</w:t>
            </w:r>
          </w:p>
        </w:tc>
      </w:tr>
      <w:tr w:rsidR="00C86D67" w:rsidRPr="00C25669" w14:paraId="5E579078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815FB30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E5229CC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1A23E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2E0B9AC" w14:textId="1E643DA6" w:rsidR="00C86D67" w:rsidRDefault="00C86D67" w:rsidP="008A17FE">
            <w:pPr>
              <w:pStyle w:val="TAC"/>
              <w:rPr>
                <w:rFonts w:eastAsia="SimSun"/>
              </w:rPr>
            </w:pPr>
            <w:del w:id="12" w:author="Apple (Manasa)" w:date="2021-05-09T13:31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13" w:author="Apple (Manasa)" w:date="2021-05-09T13:31:00Z">
              <w:r w:rsidR="00FA0A6A">
                <w:rPr>
                  <w:rFonts w:eastAsia="SimSun"/>
                </w:rPr>
                <w:t>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623FEA61" w14:textId="38ED959D" w:rsidR="00C86D67" w:rsidRPr="003D4A7F" w:rsidRDefault="00C86D67" w:rsidP="008A17FE">
            <w:pPr>
              <w:pStyle w:val="TAC"/>
              <w:rPr>
                <w:rFonts w:eastAsia="SimSun"/>
              </w:rPr>
            </w:pPr>
            <w:del w:id="14" w:author="Apple (Manasa)" w:date="2021-05-09T13:31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15" w:author="Apple (Manasa)" w:date="2021-05-09T13:31:00Z">
              <w:r w:rsidR="00FA0A6A">
                <w:rPr>
                  <w:rFonts w:eastAsia="SimSun"/>
                </w:rPr>
                <w:t>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90F69F3" w14:textId="2522A140" w:rsidR="00C86D67" w:rsidRDefault="00C86D67" w:rsidP="008A17FE">
            <w:pPr>
              <w:pStyle w:val="TAC"/>
              <w:rPr>
                <w:rFonts w:eastAsia="SimSun"/>
              </w:rPr>
            </w:pPr>
            <w:del w:id="16" w:author="Apple (Manasa)" w:date="2021-05-09T13:31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17" w:author="Apple (Manasa)" w:date="2021-05-09T13:31:00Z">
              <w:r w:rsidR="00FA0A6A" w:rsidRPr="003D4A7F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6F605987" w14:textId="0E146978" w:rsidR="00C86D67" w:rsidRPr="00C25669" w:rsidRDefault="00C86D67" w:rsidP="008A17FE">
            <w:pPr>
              <w:pStyle w:val="TAC"/>
              <w:rPr>
                <w:rFonts w:eastAsia="SimSun"/>
              </w:rPr>
            </w:pPr>
            <w:del w:id="18" w:author="Apple (Manasa)" w:date="2021-05-09T13:31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19" w:author="Apple (Manasa)" w:date="2021-05-09T13:31:00Z">
              <w:r w:rsidR="00FA0A6A" w:rsidRPr="003D4A7F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C86D67" w:rsidRPr="00C25669" w14:paraId="72A13AC9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04E3252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2ED4EC1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4F3093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B591A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TCI state #0</w:t>
            </w:r>
          </w:p>
        </w:tc>
      </w:tr>
      <w:tr w:rsidR="00C86D67" w:rsidRPr="00C25669" w14:paraId="1E54303E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2E5914A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7AFAC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AF46F0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C86D67" w:rsidRPr="00C25669" w14:paraId="2AC6F2B1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1ECB860E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E27E2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C0EB1C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86D67" w:rsidRPr="00C25669" w14:paraId="34B6CABC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2D5935A6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26BEC1F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4E360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7C1ED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C86D67" w:rsidRPr="00C25669" w14:paraId="49D0E03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38C587A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A2B1EE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34DF06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0C100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C86D67" w:rsidRPr="00C25669" w14:paraId="223836F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D36D434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B77C580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E0AE0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80CCA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C86D67" w:rsidRPr="00C25669" w14:paraId="57171A8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1A0F406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6BE82A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A7909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862F32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C86D67" w:rsidRPr="00C25669" w14:paraId="0868C70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C60799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C256E9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30FB34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5D754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C86D67" w:rsidRPr="00C25669" w14:paraId="1D4A7C3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6A87E7C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909293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7E4E4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8F234F" w14:textId="77777777" w:rsidR="00C86D67" w:rsidRPr="004E679B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86D67" w:rsidRPr="00C25669" w14:paraId="175349F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D8C471C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990E40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89894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638E3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C86D67" w:rsidRPr="00C25669" w14:paraId="63BBCD2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1486F59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2E4B08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54126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53464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C86D67" w:rsidRPr="00C25669" w14:paraId="62E7B30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6B98C29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742CF9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921E33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1774C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C86D67" w:rsidRPr="00C25669" w14:paraId="77387E8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DCD2C3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32593F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3AB4DA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DCF5D3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C86D67" w:rsidRPr="00C25669" w14:paraId="704D7940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4D5B79B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959CFAD" w14:textId="77777777" w:rsidR="00C86D67" w:rsidRPr="00C25669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810A6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78A9C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{1000,1001}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A15C5A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C86D67" w:rsidRPr="00C25669" w14:paraId="172E602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73192A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3D4A53A" w14:textId="77777777" w:rsidR="00C86D67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FD38C9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1C66EA1" w14:textId="77777777" w:rsidR="00C86D67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48ED92D" w14:textId="77777777" w:rsidR="00C86D67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C86D67" w:rsidRPr="00C25669" w14:paraId="1CA4D0B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92B729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2D8BE96" w14:textId="77777777" w:rsidR="00C86D67" w:rsidRPr="00C25669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145A4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7D760A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C86D67" w:rsidRPr="00C25669" w14:paraId="4C78F83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9E8170E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C969B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4E9BEF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64EEA2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86D67" w:rsidRPr="00C25669" w14:paraId="332AF6B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7D80690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580AA51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129D6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92D1FD4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C86D67" w:rsidRPr="00C25669" w14:paraId="4BAD1211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12467C4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51A8E6E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6D6D53F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BFB01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6D288B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5D4B193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4E641F7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99B02D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AC81AAA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9B3C69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D5AE9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0970794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D0AB239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761DAF5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2188560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1C1AFF5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E881C0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A8F49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ABC24FD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EE3D98C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02DC19C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BDB9FFF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395F74A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B3CC341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1B414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1A3D7CB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59A7DE2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62AAADD6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50D49BA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763A19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43B2BD9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0DDF5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83D5588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4072F34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C86D67" w:rsidRPr="00C25669" w14:paraId="3D0ECAE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8DBE3A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6BA442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2D48F7D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F917EA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BB4E17A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53AD51F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C86D67" w:rsidRPr="00C25669" w14:paraId="19CAEED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B8A9BB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F84A43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E9D42DF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21B643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E1627D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48BFF38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7CFD812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938C236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17F55E1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D0E5E6B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492C3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1328291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9C7B1D0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594BB622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2450BA78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0E467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B217E6" w14:textId="77777777" w:rsidR="00C86D67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Non-overlapping</w:t>
            </w:r>
          </w:p>
        </w:tc>
      </w:tr>
      <w:tr w:rsidR="00C86D67" w:rsidRPr="00C25669" w14:paraId="0E460E21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1F8D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23EF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3BE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-0.5</w:t>
            </w:r>
          </w:p>
        </w:tc>
      </w:tr>
      <w:tr w:rsidR="00C86D67" w:rsidRPr="00C25669" w14:paraId="796119CF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B459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>Frequency offset</w:t>
            </w:r>
            <w:r>
              <w:rPr>
                <w:rFonts w:eastAsia="SimSun"/>
                <w:lang w:val="en-US"/>
              </w:rPr>
              <w:t xml:space="preserve"> of</w:t>
            </w:r>
            <w:r w:rsidRPr="00162C62">
              <w:rPr>
                <w:rFonts w:eastAsia="SimSun"/>
                <w:lang w:val="en-US"/>
              </w:rPr>
              <w:t xml:space="preserve">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823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4CB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200</w:t>
            </w:r>
          </w:p>
        </w:tc>
      </w:tr>
      <w:tr w:rsidR="00C86D67" w:rsidRPr="00C25669" w14:paraId="51CE9DFE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0F8A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E5F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1858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4 </w:t>
            </w:r>
          </w:p>
        </w:tc>
      </w:tr>
      <w:tr w:rsidR="00C86D67" w:rsidRPr="00C25669" w14:paraId="432B8F42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F1AF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7D3A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FBCC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C86D67" w:rsidRPr="00C25669" w14:paraId="18253678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C21F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15B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3ACA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C86D67" w:rsidRPr="00C25669" w14:paraId="3E273BF9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76053" w14:textId="77777777" w:rsidR="00C86D67" w:rsidRDefault="00C86D67" w:rsidP="008A17FE">
            <w:pPr>
              <w:pStyle w:val="TAN"/>
              <w:rPr>
                <w:rFonts w:eastAsia="SimSun"/>
                <w:lang w:eastAsia="zh-CN"/>
              </w:rPr>
            </w:pPr>
            <w:r w:rsidRPr="007E75CA">
              <w:rPr>
                <w:rFonts w:eastAsia="SimSun"/>
                <w:lang w:eastAsia="zh-CN"/>
              </w:rPr>
              <w:lastRenderedPageBreak/>
              <w:t>Note 1:</w:t>
            </w:r>
            <w:r w:rsidRPr="00C25669">
              <w:tab/>
            </w:r>
            <w:r w:rsidRPr="007E75CA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7E75CA">
              <w:rPr>
                <w:rFonts w:eastAsia="SimSun"/>
                <w:lang w:eastAsia="zh-CN"/>
              </w:rPr>
              <w:t>s</w:t>
            </w:r>
            <w:proofErr w:type="spellEnd"/>
            <w:r w:rsidRPr="007E75CA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E75CA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7E75CA">
              <w:rPr>
                <w:rFonts w:eastAsia="SimSun"/>
                <w:lang w:eastAsia="zh-CN"/>
              </w:rPr>
              <w:t>CORESETPoolIndex</w:t>
            </w:r>
            <w:proofErr w:type="spellEnd"/>
            <w:r w:rsidRPr="007E75CA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E75CA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7E75CA">
              <w:rPr>
                <w:rFonts w:eastAsia="SimSun"/>
                <w:lang w:eastAsia="zh-CN"/>
              </w:rPr>
              <w:t>CORESETPoolIndex</w:t>
            </w:r>
            <w:proofErr w:type="spellEnd"/>
            <w:r w:rsidRPr="007E75CA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0234A7E9" w14:textId="77777777" w:rsidR="00C86D67" w:rsidRPr="00F74C48" w:rsidRDefault="00C86D67" w:rsidP="00C86D67">
      <w:pPr>
        <w:rPr>
          <w:rFonts w:eastAsia="SimSun"/>
        </w:rPr>
      </w:pPr>
    </w:p>
    <w:p w14:paraId="391A5110" w14:textId="77777777" w:rsidR="00C86D67" w:rsidRPr="00C25669" w:rsidRDefault="00C86D67" w:rsidP="00C86D67">
      <w:pPr>
        <w:pStyle w:val="TH"/>
      </w:pPr>
      <w:r w:rsidRPr="00C25669">
        <w:t>Table 5.2.2.1.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82"/>
        <w:gridCol w:w="1086"/>
        <w:gridCol w:w="1087"/>
        <w:gridCol w:w="1001"/>
        <w:gridCol w:w="1035"/>
        <w:gridCol w:w="1299"/>
        <w:gridCol w:w="1589"/>
        <w:gridCol w:w="1035"/>
        <w:gridCol w:w="915"/>
      </w:tblGrid>
      <w:tr w:rsidR="00C86D67" w:rsidRPr="00C25669" w14:paraId="62657EE8" w14:textId="77777777" w:rsidTr="008A17FE">
        <w:trPr>
          <w:trHeight w:val="299"/>
          <w:jc w:val="center"/>
        </w:trPr>
        <w:tc>
          <w:tcPr>
            <w:tcW w:w="302" w:type="pct"/>
            <w:vMerge w:val="restart"/>
            <w:shd w:val="clear" w:color="auto" w:fill="FFFFFF"/>
            <w:vAlign w:val="center"/>
          </w:tcPr>
          <w:p w14:paraId="41A4AE3A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bookmarkStart w:id="20" w:name="OLE_LINK11"/>
            <w:r w:rsidRPr="00C25669">
              <w:rPr>
                <w:rFonts w:eastAsia="SimSun"/>
              </w:rPr>
              <w:t>Test num</w:t>
            </w:r>
            <w:r>
              <w:rPr>
                <w:rFonts w:eastAsia="SimSun"/>
              </w:rPr>
              <w:t>.</w:t>
            </w:r>
          </w:p>
        </w:tc>
        <w:tc>
          <w:tcPr>
            <w:tcW w:w="1128" w:type="pct"/>
            <w:gridSpan w:val="2"/>
            <w:vMerge w:val="restart"/>
            <w:shd w:val="clear" w:color="auto" w:fill="FFFFFF"/>
            <w:vAlign w:val="center"/>
          </w:tcPr>
          <w:p w14:paraId="65BCC8A0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20" w:type="pct"/>
            <w:vMerge w:val="restart"/>
            <w:shd w:val="clear" w:color="auto" w:fill="FFFFFF"/>
            <w:vAlign w:val="center"/>
          </w:tcPr>
          <w:p w14:paraId="16698F00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/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537" w:type="pct"/>
            <w:vMerge w:val="restart"/>
            <w:shd w:val="clear" w:color="auto" w:fill="FFFFFF"/>
            <w:vAlign w:val="center"/>
          </w:tcPr>
          <w:p w14:paraId="6A9FA38D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Modulation format and code rate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09524D0A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Propagation </w:t>
            </w:r>
            <w:proofErr w:type="gramStart"/>
            <w:r w:rsidRPr="00C25669">
              <w:rPr>
                <w:rFonts w:eastAsia="SimSun"/>
              </w:rPr>
              <w:t>condition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1)</w:t>
            </w:r>
          </w:p>
        </w:tc>
        <w:tc>
          <w:tcPr>
            <w:tcW w:w="825" w:type="pct"/>
            <w:vMerge w:val="restart"/>
            <w:shd w:val="clear" w:color="auto" w:fill="FFFFFF"/>
            <w:vAlign w:val="center"/>
          </w:tcPr>
          <w:p w14:paraId="356232EE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Correlation matrix and antenna </w:t>
            </w:r>
            <w:proofErr w:type="gramStart"/>
            <w:r w:rsidRPr="00C25669">
              <w:rPr>
                <w:rFonts w:eastAsia="SimSun"/>
              </w:rPr>
              <w:t>configuration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2)</w:t>
            </w:r>
          </w:p>
        </w:tc>
        <w:tc>
          <w:tcPr>
            <w:tcW w:w="1013" w:type="pct"/>
            <w:gridSpan w:val="2"/>
            <w:shd w:val="clear" w:color="auto" w:fill="FFFFFF"/>
            <w:vAlign w:val="center"/>
          </w:tcPr>
          <w:p w14:paraId="13489414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86D67" w:rsidRPr="00C25669" w14:paraId="336A2F45" w14:textId="77777777" w:rsidTr="008A17FE">
        <w:trPr>
          <w:trHeight w:val="299"/>
          <w:jc w:val="center"/>
        </w:trPr>
        <w:tc>
          <w:tcPr>
            <w:tcW w:w="302" w:type="pct"/>
            <w:vMerge/>
            <w:shd w:val="clear" w:color="auto" w:fill="FFFFFF"/>
            <w:vAlign w:val="center"/>
          </w:tcPr>
          <w:p w14:paraId="6AC27A99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128" w:type="pct"/>
            <w:gridSpan w:val="2"/>
            <w:vMerge/>
            <w:shd w:val="clear" w:color="auto" w:fill="FFFFFF"/>
            <w:vAlign w:val="center"/>
          </w:tcPr>
          <w:p w14:paraId="41E62423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520" w:type="pct"/>
            <w:vMerge/>
            <w:shd w:val="clear" w:color="auto" w:fill="FFFFFF"/>
            <w:vAlign w:val="center"/>
          </w:tcPr>
          <w:p w14:paraId="3505236A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537" w:type="pct"/>
            <w:vMerge/>
            <w:shd w:val="clear" w:color="auto" w:fill="FFFFFF"/>
          </w:tcPr>
          <w:p w14:paraId="212C650A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3F2CE7B5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25" w:type="pct"/>
            <w:vMerge/>
            <w:shd w:val="clear" w:color="auto" w:fill="FFFFFF"/>
            <w:vAlign w:val="center"/>
          </w:tcPr>
          <w:p w14:paraId="38C1D1A3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14:paraId="7E942D9B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15A699E2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C86D67" w:rsidRPr="00C25669" w14:paraId="75563128" w14:textId="77777777" w:rsidTr="008A17FE">
        <w:trPr>
          <w:trHeight w:val="151"/>
          <w:jc w:val="center"/>
        </w:trPr>
        <w:tc>
          <w:tcPr>
            <w:tcW w:w="302" w:type="pct"/>
            <w:shd w:val="clear" w:color="auto" w:fill="FFFFFF"/>
            <w:vAlign w:val="center"/>
          </w:tcPr>
          <w:p w14:paraId="0BA43E70" w14:textId="77777777" w:rsidR="00C86D67" w:rsidRPr="00C76C22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36FC1665" w14:textId="77777777" w:rsidR="00C86D67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RxP</w:t>
            </w:r>
            <w:proofErr w:type="spellEnd"/>
            <w:r>
              <w:rPr>
                <w:rFonts w:eastAsia="SimSun"/>
                <w:lang w:eastAsia="zh-CN"/>
              </w:rPr>
              <w:t xml:space="preserve"> #1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7FF3F402" w14:textId="77777777" w:rsidR="00C86D67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RxP</w:t>
            </w:r>
            <w:proofErr w:type="spellEnd"/>
            <w:r>
              <w:rPr>
                <w:rFonts w:eastAsia="SimSun"/>
                <w:lang w:eastAsia="zh-CN"/>
              </w:rPr>
              <w:t xml:space="preserve"> #2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4CE4F054" w14:textId="77777777" w:rsidR="00C86D67" w:rsidRPr="001067FD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14:paraId="05E4AD3F" w14:textId="77777777" w:rsidR="00C86D67" w:rsidRPr="00791DA7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675" w:type="pct"/>
            <w:shd w:val="clear" w:color="auto" w:fill="FFFFFF"/>
            <w:vAlign w:val="center"/>
          </w:tcPr>
          <w:p w14:paraId="30D6FE7D" w14:textId="77777777" w:rsidR="00C86D67" w:rsidRPr="007E75CA" w:rsidRDefault="00C86D67" w:rsidP="008A17FE">
            <w:pPr>
              <w:pStyle w:val="TAC"/>
            </w:pPr>
          </w:p>
        </w:tc>
        <w:tc>
          <w:tcPr>
            <w:tcW w:w="825" w:type="pct"/>
            <w:shd w:val="clear" w:color="auto" w:fill="FFFFFF"/>
            <w:vAlign w:val="center"/>
          </w:tcPr>
          <w:p w14:paraId="42EDC884" w14:textId="77777777" w:rsidR="00C86D67" w:rsidRPr="001067FD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14:paraId="37325841" w14:textId="77777777" w:rsidR="00C86D67" w:rsidRPr="009D309E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14:paraId="21708976" w14:textId="77777777" w:rsidR="00C86D67" w:rsidRPr="00EE1B16" w:rsidRDefault="00C86D67" w:rsidP="008A17FE">
            <w:pPr>
              <w:pStyle w:val="TAC"/>
              <w:rPr>
                <w:rFonts w:eastAsia="SimSun"/>
              </w:rPr>
            </w:pPr>
          </w:p>
        </w:tc>
      </w:tr>
      <w:tr w:rsidR="00C86D67" w:rsidRPr="00C25669" w14:paraId="30356789" w14:textId="77777777" w:rsidTr="008A17FE">
        <w:trPr>
          <w:trHeight w:val="151"/>
          <w:jc w:val="center"/>
        </w:trPr>
        <w:tc>
          <w:tcPr>
            <w:tcW w:w="302" w:type="pct"/>
            <w:shd w:val="clear" w:color="auto" w:fill="FFFFFF"/>
            <w:vAlign w:val="center"/>
          </w:tcPr>
          <w:p w14:paraId="06A8BBB4" w14:textId="77777777" w:rsidR="00C86D67" w:rsidRPr="00C76C22" w:rsidRDefault="00C86D67" w:rsidP="008A17FE">
            <w:pPr>
              <w:pStyle w:val="TAC"/>
              <w:rPr>
                <w:rFonts w:eastAsia="SimSun"/>
              </w:rPr>
            </w:pPr>
            <w:r w:rsidRPr="00C76C22">
              <w:rPr>
                <w:rFonts w:eastAsia="SimSun"/>
              </w:rPr>
              <w:t>1-1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23598B9" w14:textId="77777777" w:rsidR="00C86D67" w:rsidRPr="00C76C22" w:rsidRDefault="00C86D67" w:rsidP="008A17FE">
            <w:pPr>
              <w:pStyle w:val="TAC"/>
              <w:rPr>
                <w:rFonts w:eastAsia="SimSun"/>
              </w:rPr>
            </w:pPr>
            <w:proofErr w:type="gramStart"/>
            <w:r w:rsidRPr="00EF6462">
              <w:rPr>
                <w:rFonts w:eastAsia="SimSun"/>
                <w:lang w:eastAsia="zh-CN"/>
              </w:rPr>
              <w:t>R.PDSCH</w:t>
            </w:r>
            <w:proofErr w:type="gramEnd"/>
            <w:r w:rsidRPr="00EF6462">
              <w:rPr>
                <w:rFonts w:eastAsia="SimSun"/>
                <w:lang w:eastAsia="zh-CN"/>
              </w:rPr>
              <w:t>.1-3.3 FDD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D30AAC1" w14:textId="77777777" w:rsidR="00C86D67" w:rsidRPr="00C76C22" w:rsidRDefault="00C86D67" w:rsidP="008A17FE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.1-3.4</w:t>
            </w:r>
            <w:r w:rsidRPr="00ED5D07">
              <w:rPr>
                <w:rFonts w:eastAsia="SimSun"/>
                <w:lang w:eastAsia="zh-CN"/>
              </w:rPr>
              <w:t xml:space="preserve"> FDD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3F1374C5" w14:textId="77777777" w:rsidR="00C86D67" w:rsidRPr="001067FD" w:rsidRDefault="00C86D67" w:rsidP="008A17FE">
            <w:pPr>
              <w:pStyle w:val="TAC"/>
              <w:rPr>
                <w:rFonts w:eastAsia="SimSun"/>
              </w:rPr>
            </w:pPr>
            <w:r w:rsidRPr="001067FD">
              <w:rPr>
                <w:rFonts w:eastAsia="SimSun"/>
              </w:rPr>
              <w:t>10 / 15</w:t>
            </w:r>
          </w:p>
        </w:tc>
        <w:tc>
          <w:tcPr>
            <w:tcW w:w="537" w:type="pct"/>
            <w:shd w:val="clear" w:color="auto" w:fill="FFFFFF"/>
            <w:vAlign w:val="center"/>
          </w:tcPr>
          <w:p w14:paraId="68738E6B" w14:textId="77777777" w:rsidR="00C86D67" w:rsidRPr="00791DA7" w:rsidRDefault="00C86D67" w:rsidP="008A17FE">
            <w:pPr>
              <w:pStyle w:val="TAC"/>
              <w:rPr>
                <w:rFonts w:eastAsia="SimSun"/>
              </w:rPr>
            </w:pPr>
            <w:r w:rsidRPr="00791DA7">
              <w:rPr>
                <w:rFonts w:eastAsia="SimSun"/>
              </w:rPr>
              <w:t>64QAM, 0.50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342B8B71" w14:textId="77777777" w:rsidR="00C86D67" w:rsidRPr="00C76C22" w:rsidRDefault="00C86D67" w:rsidP="008A17FE">
            <w:pPr>
              <w:pStyle w:val="TAC"/>
              <w:rPr>
                <w:rFonts w:eastAsia="SimSun"/>
              </w:rPr>
            </w:pPr>
            <w:r w:rsidRPr="00EF6462">
              <w:t>TDLA30-10</w:t>
            </w:r>
          </w:p>
        </w:tc>
        <w:tc>
          <w:tcPr>
            <w:tcW w:w="825" w:type="pct"/>
            <w:shd w:val="clear" w:color="auto" w:fill="FFFFFF"/>
            <w:vAlign w:val="center"/>
          </w:tcPr>
          <w:p w14:paraId="05914F76" w14:textId="77777777" w:rsidR="00C86D67" w:rsidRPr="00791DA7" w:rsidRDefault="00C86D67" w:rsidP="008A17FE">
            <w:pPr>
              <w:pStyle w:val="TAC"/>
              <w:rPr>
                <w:rFonts w:eastAsia="SimSun"/>
              </w:rPr>
            </w:pPr>
            <w:r w:rsidRPr="001067FD">
              <w:rPr>
                <w:rFonts w:eastAsia="SimSun"/>
              </w:rPr>
              <w:t>2x2, ULA Low</w:t>
            </w:r>
          </w:p>
        </w:tc>
        <w:tc>
          <w:tcPr>
            <w:tcW w:w="537" w:type="pct"/>
            <w:shd w:val="clear" w:color="auto" w:fill="FFFFFF"/>
            <w:vAlign w:val="center"/>
          </w:tcPr>
          <w:p w14:paraId="32A21A70" w14:textId="77777777" w:rsidR="00C86D67" w:rsidRPr="009D309E" w:rsidRDefault="00C86D67" w:rsidP="008A17FE">
            <w:pPr>
              <w:pStyle w:val="TAC"/>
              <w:rPr>
                <w:rFonts w:eastAsia="SimSun"/>
              </w:rPr>
            </w:pPr>
            <w:r w:rsidRPr="009D309E">
              <w:rPr>
                <w:rFonts w:eastAsia="SimSun"/>
              </w:rPr>
              <w:t>70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0FDD19DA" w14:textId="77777777" w:rsidR="00C86D67" w:rsidRPr="00EE1B16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[20.6]</w:t>
            </w:r>
          </w:p>
        </w:tc>
      </w:tr>
      <w:tr w:rsidR="00C86D67" w:rsidRPr="00C25669" w14:paraId="3739A858" w14:textId="77777777" w:rsidTr="008A17FE">
        <w:trPr>
          <w:trHeight w:val="15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0BD1B41C" w14:textId="77777777" w:rsidR="00C86D67" w:rsidRPr="005C4190" w:rsidRDefault="00C86D67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06F758A3" w14:textId="77777777" w:rsidR="00C86D67" w:rsidRPr="005C4190" w:rsidRDefault="00C86D67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5A101D1C" w14:textId="77777777" w:rsidR="00C86D67" w:rsidRPr="00EE1B16" w:rsidRDefault="00C86D67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</w:p>
        </w:tc>
      </w:tr>
      <w:bookmarkEnd w:id="20"/>
    </w:tbl>
    <w:p w14:paraId="39FC0465" w14:textId="77777777" w:rsidR="00C86D67" w:rsidRPr="00F74C48" w:rsidRDefault="00C86D67" w:rsidP="00C86D67">
      <w:pPr>
        <w:rPr>
          <w:rFonts w:eastAsia="SimSun"/>
        </w:rPr>
      </w:pPr>
    </w:p>
    <w:p w14:paraId="14417B06" w14:textId="77777777" w:rsidR="00C86D67" w:rsidRPr="00C25669" w:rsidRDefault="00C86D67" w:rsidP="00C86D67">
      <w:pPr>
        <w:pStyle w:val="Heading5"/>
      </w:pPr>
      <w:bookmarkStart w:id="21" w:name="_Toc67918040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13</w:t>
      </w:r>
      <w:r w:rsidRPr="00C25669">
        <w:rPr>
          <w:rFonts w:hint="eastAsia"/>
          <w:lang w:eastAsia="zh-CN"/>
        </w:rPr>
        <w:tab/>
      </w:r>
      <w:bookmarkStart w:id="22" w:name="_Hlk54382237"/>
      <w:bookmarkStart w:id="23" w:name="_Hlk54383025"/>
      <w:r w:rsidRPr="009F3CBF">
        <w:t xml:space="preserve">Minimum requirements for PDSCH with </w:t>
      </w:r>
      <w:r>
        <w:t>s</w:t>
      </w:r>
      <w:r w:rsidRPr="009F3CBF">
        <w:t>ingle-DCI based FDM</w:t>
      </w:r>
      <w:r>
        <w:t xml:space="preserve"> </w:t>
      </w:r>
      <w:r w:rsidRPr="009F3CBF">
        <w:t>Scheme</w:t>
      </w:r>
      <w:r>
        <w:t xml:space="preserve"> </w:t>
      </w:r>
      <w:r w:rsidRPr="009F3CBF">
        <w:t>A</w:t>
      </w:r>
      <w:bookmarkEnd w:id="21"/>
    </w:p>
    <w:p w14:paraId="2F1950F9" w14:textId="77777777" w:rsidR="00C86D67" w:rsidRPr="00C25669" w:rsidRDefault="00C86D67" w:rsidP="00C86D67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5.2.2.1.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>-3, with the addition of test parameters in Table 5.2.2.1.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 xml:space="preserve"> </w:t>
      </w:r>
    </w:p>
    <w:p w14:paraId="79443858" w14:textId="77777777" w:rsidR="00C86D67" w:rsidRPr="00C25669" w:rsidRDefault="00C86D67" w:rsidP="00C86D67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5.2.2.1.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49328AA5" w14:textId="77777777" w:rsidR="00C86D67" w:rsidRPr="00C25669" w:rsidRDefault="00C86D67" w:rsidP="00C86D67">
      <w:pPr>
        <w:pStyle w:val="TH"/>
      </w:pPr>
      <w:r w:rsidRPr="00C25669">
        <w:t>Table 5.2.2.1.</w:t>
      </w:r>
      <w:r>
        <w:rPr>
          <w:lang w:eastAsia="zh-CN"/>
        </w:rPr>
        <w:t>13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C86D67" w:rsidRPr="00C25669" w14:paraId="77A69B26" w14:textId="77777777" w:rsidTr="008A17FE">
        <w:tc>
          <w:tcPr>
            <w:tcW w:w="5098" w:type="dxa"/>
            <w:shd w:val="clear" w:color="auto" w:fill="auto"/>
          </w:tcPr>
          <w:p w14:paraId="32FDAD64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48F199D0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C86D67" w:rsidRPr="00C25669" w14:paraId="0CEED9A5" w14:textId="77777777" w:rsidTr="008A17FE">
        <w:tc>
          <w:tcPr>
            <w:tcW w:w="5098" w:type="dxa"/>
            <w:shd w:val="clear" w:color="auto" w:fill="auto"/>
          </w:tcPr>
          <w:p w14:paraId="4D9AF1C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</w:t>
            </w:r>
            <w:r w:rsidRPr="00BE6652">
              <w:rPr>
                <w:rFonts w:eastAsia="SimSun"/>
              </w:rPr>
              <w:t xml:space="preserve">erify </w:t>
            </w:r>
            <w:r>
              <w:rPr>
                <w:rFonts w:eastAsia="SimSun"/>
              </w:rPr>
              <w:t>PDSCH</w:t>
            </w:r>
            <w:r w:rsidRPr="00BE6652">
              <w:rPr>
                <w:rFonts w:eastAsia="SimSun"/>
              </w:rPr>
              <w:t xml:space="preserve"> performance </w:t>
            </w:r>
            <w:r w:rsidRPr="00C25669">
              <w:rPr>
                <w:rFonts w:eastAsia="SimSun"/>
              </w:rPr>
              <w:t xml:space="preserve">under 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receive antenna conditions </w:t>
            </w:r>
            <w:r>
              <w:rPr>
                <w:rFonts w:eastAsia="SimSun"/>
              </w:rPr>
              <w:t>when</w:t>
            </w:r>
            <w:r w:rsidRPr="00BE665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UE is </w:t>
            </w:r>
            <w:r w:rsidRPr="005C6A13">
              <w:rPr>
                <w:rFonts w:eastAsia="SimSun"/>
              </w:rPr>
              <w:t>configured</w:t>
            </w:r>
            <w:r>
              <w:rPr>
                <w:rFonts w:eastAsia="SimSun"/>
              </w:rPr>
              <w:t xml:space="preserve"> with “</w:t>
            </w:r>
            <w:proofErr w:type="spellStart"/>
            <w:r w:rsidRPr="005C6A13">
              <w:rPr>
                <w:rFonts w:eastAsia="SimSun"/>
              </w:rPr>
              <w:t>FDMSchemeA</w:t>
            </w:r>
            <w:proofErr w:type="spellEnd"/>
            <w:r>
              <w:rPr>
                <w:rFonts w:eastAsia="SimSun"/>
              </w:rPr>
              <w:t>” in “RepetitionScheme-r16” defined in clause 5.1 of TS 38.214 [12]</w:t>
            </w:r>
          </w:p>
        </w:tc>
        <w:tc>
          <w:tcPr>
            <w:tcW w:w="4523" w:type="dxa"/>
            <w:shd w:val="clear" w:color="auto" w:fill="auto"/>
          </w:tcPr>
          <w:p w14:paraId="4C3AF5A7" w14:textId="77777777" w:rsidR="00C86D67" w:rsidRPr="00C25669" w:rsidRDefault="00C86D67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4220377A" w14:textId="77777777" w:rsidR="00C86D67" w:rsidRPr="00C25669" w:rsidRDefault="00C86D67" w:rsidP="00C86D67">
      <w:pPr>
        <w:rPr>
          <w:rFonts w:ascii="Times-Roman" w:eastAsia="SimSun" w:hAnsi="Times-Roman" w:hint="eastAsia"/>
        </w:rPr>
      </w:pPr>
    </w:p>
    <w:p w14:paraId="68FD276C" w14:textId="77777777" w:rsidR="00C86D67" w:rsidRDefault="00C86D67" w:rsidP="00C86D67">
      <w:pPr>
        <w:pStyle w:val="TH"/>
      </w:pPr>
      <w:r w:rsidRPr="00C25669">
        <w:lastRenderedPageBreak/>
        <w:t>Table 5.2.2.1.</w:t>
      </w:r>
      <w:r>
        <w:rPr>
          <w:lang w:eastAsia="zh-CN"/>
        </w:rPr>
        <w:t>13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C86D67" w:rsidRPr="00C25669" w14:paraId="4B67DDB9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52DE4DD9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355D6216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A88C12E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C86D67" w:rsidRPr="00C25669" w14:paraId="2C2956D4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6AB1DE24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4A40669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6396C33C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(Note 1)</w:t>
            </w:r>
          </w:p>
        </w:tc>
        <w:tc>
          <w:tcPr>
            <w:tcW w:w="1676" w:type="dxa"/>
            <w:shd w:val="clear" w:color="auto" w:fill="auto"/>
          </w:tcPr>
          <w:p w14:paraId="29CCAD83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 (Note 1)</w:t>
            </w:r>
          </w:p>
        </w:tc>
      </w:tr>
      <w:tr w:rsidR="00C86D67" w:rsidRPr="00C25669" w14:paraId="37E56A50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48F4CD7E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7C49B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25D83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C86D67" w:rsidRPr="00C25669" w14:paraId="236AB770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72C43D8" w14:textId="77777777" w:rsidR="00C86D67" w:rsidRPr="00B929BA" w:rsidRDefault="00C86D67" w:rsidP="008A17FE">
            <w:pPr>
              <w:pStyle w:val="TAL"/>
              <w:rPr>
                <w:rFonts w:eastAsia="SimSun"/>
                <w:lang w:val="ru-RU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833ABED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157AA0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B23471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C86D67" w:rsidRPr="00C25669" w14:paraId="5408E39A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00C101D" w14:textId="77777777" w:rsidR="00C86D67" w:rsidRPr="00352C60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9D30CDC" w14:textId="77777777" w:rsidR="00C86D67" w:rsidRDefault="00C86D67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30A15C7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64331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 configured</w:t>
            </w:r>
          </w:p>
        </w:tc>
      </w:tr>
      <w:tr w:rsidR="00C86D67" w:rsidRPr="00C25669" w14:paraId="6802A9F4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4107A8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738DF30" w14:textId="77777777" w:rsidR="00C86D67" w:rsidRPr="00575612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BD707F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35A165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3D4A7F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2176EC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3D4A7F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C86D67" w:rsidRPr="00C25669" w14:paraId="496AC9B4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93EDCAB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BA45C99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81103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15784B0" w14:textId="77777777" w:rsidR="00C86D67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758A400E" w14:textId="77777777" w:rsidR="00C86D67" w:rsidRPr="003D4A7F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3C85D69" w14:textId="77777777" w:rsidR="00C86D67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48B4569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C86D67" w:rsidRPr="00C25669" w14:paraId="7D3014B0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0C8D8FB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38DFD0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EF051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0A3AEC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274FD8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C86D67" w:rsidRPr="00C25669" w14:paraId="4AB1118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896A30E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5FA1CBE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2D518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9DA43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'No CDM’ for CSI-RS resource 1,2,3,4</w:t>
            </w:r>
            <w:r>
              <w:rPr>
                <w:rFonts w:eastAsia="SimSun"/>
              </w:rPr>
              <w:t>,5,6,7,8</w:t>
            </w:r>
          </w:p>
        </w:tc>
      </w:tr>
      <w:tr w:rsidR="00C86D67" w:rsidRPr="00C25669" w14:paraId="4A46350D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5FAD33F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286D1E3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92E953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1EDE6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C86D67" w:rsidRPr="00C25669" w14:paraId="08D9D5C7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26E0E04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31C5E35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56FE4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E65F7A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20</w:t>
            </w:r>
          </w:p>
        </w:tc>
      </w:tr>
      <w:tr w:rsidR="00C86D67" w:rsidRPr="00C25669" w14:paraId="1F189BFA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7EAE832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9DA82C7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D80A7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116994D" w14:textId="6F01EFD4" w:rsidR="00C86D67" w:rsidRDefault="00C86D67" w:rsidP="008A17FE">
            <w:pPr>
              <w:pStyle w:val="TAC"/>
              <w:rPr>
                <w:rFonts w:eastAsia="SimSun"/>
              </w:rPr>
            </w:pPr>
            <w:del w:id="24" w:author="Apple (Manasa)" w:date="2021-05-09T13:31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25" w:author="Apple (Manasa)" w:date="2021-05-09T13:31:00Z">
              <w:r w:rsidR="00FA0A6A">
                <w:rPr>
                  <w:rFonts w:eastAsia="SimSun"/>
                </w:rPr>
                <w:t>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6B03F48A" w14:textId="6C4B4937" w:rsidR="00C86D67" w:rsidRPr="003D4A7F" w:rsidRDefault="00C86D67" w:rsidP="008A17FE">
            <w:pPr>
              <w:pStyle w:val="TAC"/>
              <w:rPr>
                <w:rFonts w:eastAsia="SimSun"/>
              </w:rPr>
            </w:pPr>
            <w:del w:id="26" w:author="Apple (Manasa)" w:date="2021-05-09T13:31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27" w:author="Apple (Manasa)" w:date="2021-05-09T13:31:00Z">
              <w:r w:rsidR="00FA0A6A">
                <w:rPr>
                  <w:rFonts w:eastAsia="SimSun"/>
                </w:rPr>
                <w:t>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1C93C9C" w14:textId="399F87CA" w:rsidR="00C86D67" w:rsidRDefault="00C86D67" w:rsidP="008A17FE">
            <w:pPr>
              <w:pStyle w:val="TAC"/>
              <w:rPr>
                <w:rFonts w:eastAsia="SimSun"/>
              </w:rPr>
            </w:pPr>
            <w:del w:id="28" w:author="Apple (Manasa)" w:date="2021-05-09T13:31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29" w:author="Apple (Manasa)" w:date="2021-05-09T13:31:00Z">
              <w:r w:rsidR="00FA0A6A" w:rsidRPr="003D4A7F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7026E47E" w14:textId="5ECA2B39" w:rsidR="00C86D67" w:rsidRPr="00C25669" w:rsidRDefault="00C86D67" w:rsidP="008A17FE">
            <w:pPr>
              <w:pStyle w:val="TAC"/>
              <w:rPr>
                <w:rFonts w:eastAsia="SimSun"/>
              </w:rPr>
            </w:pPr>
            <w:del w:id="30" w:author="Apple (Manasa)" w:date="2021-05-09T13:31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31" w:author="Apple (Manasa)" w:date="2021-05-09T13:31:00Z">
              <w:r w:rsidR="00FA0A6A" w:rsidRPr="003D4A7F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C86D67" w:rsidRPr="00C25669" w14:paraId="542F54EA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E24965F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CA9781B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C71631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F488C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TCI state #0</w:t>
            </w:r>
          </w:p>
        </w:tc>
      </w:tr>
      <w:tr w:rsidR="00C86D67" w:rsidRPr="00C25669" w14:paraId="658B76C7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36D97810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FDFDC9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A1EAAC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C86D67" w:rsidRPr="00C25669" w14:paraId="310351C0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3258973F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AF156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D47E6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86D67" w:rsidRPr="00C25669" w14:paraId="1799816C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6763FC0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1C88B1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8D809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8B35B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C86D67" w:rsidRPr="00C25669" w14:paraId="78FC611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706DAC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D049C0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4E2F84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5BDB6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C86D67" w:rsidRPr="00C25669" w14:paraId="21F914D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526BB4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9EB648A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7CE27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09C5E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C86D67" w:rsidRPr="00C25669" w14:paraId="7670A7E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BA2511A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D0E4516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7D338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92EE0B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C86D67" w:rsidRPr="00C25669" w14:paraId="2BEFAF4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AE6ECD6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818C15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BEA45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B26C4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C86D67" w:rsidRPr="00C25669" w14:paraId="3D93AB9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5237947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CF06DC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AFAAE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3D452E" w14:textId="77777777" w:rsidR="00C86D67" w:rsidRPr="004E679B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wideband</w:t>
            </w:r>
          </w:p>
        </w:tc>
      </w:tr>
      <w:tr w:rsidR="00C86D67" w:rsidRPr="00C25669" w14:paraId="0AB7337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52A63F8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64A1010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57100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10EAAB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C86D67" w:rsidRPr="00C25669" w14:paraId="6599A60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13DA9E1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5AAF42E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66619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4BA2E9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C86D67" w:rsidRPr="00C25669" w14:paraId="7873FDF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2823DB8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9868F0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2957C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18760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C86D67" w:rsidRPr="00C25669" w14:paraId="231E4BE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4E30BB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545C97E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4FC85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C52B6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C86D67" w:rsidRPr="00C25669" w14:paraId="12ACD458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5C51EB8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DC660E1" w14:textId="77777777" w:rsidR="00C86D67" w:rsidRPr="00C25669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7F7DB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C06B77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1000, 1001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8BA005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1000, 1001</w:t>
            </w:r>
          </w:p>
        </w:tc>
      </w:tr>
      <w:tr w:rsidR="00C86D67" w:rsidRPr="00C25669" w14:paraId="740894C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B5ADE75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814E19B" w14:textId="77777777" w:rsidR="00C86D67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41FCC8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2F5387F" w14:textId="77777777" w:rsidR="00C86D67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4852C7D" w14:textId="77777777" w:rsidR="00C86D67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C86D67" w:rsidRPr="00C25669" w14:paraId="5B88060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8402FD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1784910" w14:textId="77777777" w:rsidR="00C86D67" w:rsidRPr="00C25669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97AB4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91982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C86D67" w:rsidRPr="00C25669" w14:paraId="5ED3BB0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C5D5621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3BDD9F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5F0E5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AB5784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86D67" w:rsidRPr="00C25669" w14:paraId="52C0FA1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BBB75E0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1A60D41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57729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7D508D7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C86D67" w:rsidRPr="00C25669" w14:paraId="0205B61C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50474A54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9FB49A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845CDB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F26A0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6D997D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4A39130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3CE1E3B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027F13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75DA8C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F214E1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BE644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2191AE2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82920F3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7391A51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0EAC53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99CBCF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D0A8F2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23685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E66DE3F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B68EE7B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6A546E5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578783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9A7D93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7454F5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01FBE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C2975FB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D9FE657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175FD7C9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441B196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EA9D3D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3431AA84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674CA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5F3FC61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C25F61F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C86D67" w:rsidRPr="00C25669" w14:paraId="3FAF610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2E5E94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933FA0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A0C9EB6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318BB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4CA2FB8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B9574D1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C86D67" w:rsidRPr="00C25669" w14:paraId="514AFAB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6290621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EDD049E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006F910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8DC89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54DA04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A3C95C9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4AB079B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4801465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09B341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D2A488B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2DF5C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3BC810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076DAB0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6AF8B7AA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2AE8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06C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144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-0.5</w:t>
            </w:r>
          </w:p>
        </w:tc>
      </w:tr>
      <w:tr w:rsidR="00C86D67" w:rsidRPr="00C25669" w14:paraId="3D4917C5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E6B9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2BA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2C8A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200</w:t>
            </w:r>
          </w:p>
        </w:tc>
      </w:tr>
      <w:tr w:rsidR="00C86D67" w:rsidRPr="00C25669" w14:paraId="5A00985A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BDA1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493E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79D3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4 </w:t>
            </w:r>
          </w:p>
        </w:tc>
      </w:tr>
      <w:tr w:rsidR="00C86D67" w:rsidRPr="00C25669" w14:paraId="54112B0F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8E15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B03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2019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C86D67" w:rsidRPr="00C25669" w14:paraId="198F182F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BF55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F46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C2B4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7E0126"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 w:rsidRPr="007E012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7E0126">
              <w:rPr>
                <w:rFonts w:eastAsia="SimSun"/>
                <w:lang w:eastAsia="zh-CN"/>
              </w:rPr>
              <w:t>Ps</w:t>
            </w:r>
            <w:proofErr w:type="spellEnd"/>
            <w:r w:rsidRPr="007E0126"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C86D67" w:rsidRPr="00C25669" w14:paraId="7EA4E49B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7DAC" w14:textId="77777777" w:rsidR="00C86D67" w:rsidRPr="007E0126" w:rsidRDefault="00C86D67" w:rsidP="008A17F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Note 1:</w:t>
            </w:r>
            <w:r w:rsidRPr="00C25669">
              <w:tab/>
            </w:r>
            <w:r>
              <w:rPr>
                <w:rFonts w:eastAsia="SimSun"/>
              </w:rPr>
              <w:t xml:space="preserve">PDSCH transmission is done from 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</w:p>
        </w:tc>
      </w:tr>
      <w:bookmarkEnd w:id="22"/>
    </w:tbl>
    <w:p w14:paraId="16E30632" w14:textId="77777777" w:rsidR="00C86D67" w:rsidRPr="00C25669" w:rsidRDefault="00C86D67" w:rsidP="00C86D67">
      <w:pPr>
        <w:rPr>
          <w:rFonts w:ascii="Times-Roman" w:eastAsia="SimSun" w:hAnsi="Times-Roman" w:hint="eastAsia"/>
        </w:rPr>
      </w:pPr>
    </w:p>
    <w:p w14:paraId="1E71779F" w14:textId="77777777" w:rsidR="00C86D67" w:rsidRPr="00C25669" w:rsidRDefault="00C86D67" w:rsidP="00C86D67">
      <w:pPr>
        <w:pStyle w:val="TH"/>
      </w:pPr>
      <w:r w:rsidRPr="00C25669">
        <w:t>Table 5.2.2.1.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99"/>
        <w:gridCol w:w="1136"/>
        <w:gridCol w:w="1176"/>
        <w:gridCol w:w="1486"/>
        <w:gridCol w:w="1512"/>
        <w:gridCol w:w="1434"/>
        <w:gridCol w:w="775"/>
      </w:tblGrid>
      <w:tr w:rsidR="00C86D67" w:rsidRPr="00C25669" w14:paraId="3F0FD027" w14:textId="77777777" w:rsidTr="008A17FE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0206BEDF" w14:textId="77777777" w:rsidR="00C86D67" w:rsidRPr="00C25669" w:rsidRDefault="00C86D67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57D515A7" w14:textId="77777777" w:rsidR="00C86D67" w:rsidRPr="00C25669" w:rsidRDefault="00C86D67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24AC7AB1" w14:textId="77777777" w:rsidR="00C86D67" w:rsidRPr="00C25669" w:rsidRDefault="00C86D67" w:rsidP="008A17F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7EBACAC" w14:textId="77777777" w:rsidR="00C86D67" w:rsidRPr="00C25669" w:rsidRDefault="00C86D67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74C0A30" w14:textId="77777777" w:rsidR="00C86D67" w:rsidRPr="00C25669" w:rsidRDefault="00C86D67" w:rsidP="008A17FE">
            <w:pPr>
              <w:pStyle w:val="TAH"/>
              <w:rPr>
                <w:lang w:eastAsia="zh-CN"/>
              </w:rPr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3B2FCD1F" w14:textId="77777777" w:rsidR="00C86D67" w:rsidRPr="00C25669" w:rsidRDefault="00C86D67" w:rsidP="008A17FE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33DCF781" w14:textId="77777777" w:rsidR="00C86D67" w:rsidRPr="00C25669" w:rsidRDefault="00C86D67" w:rsidP="008A17FE">
            <w:pPr>
              <w:pStyle w:val="TAH"/>
            </w:pPr>
            <w:r w:rsidRPr="00C25669">
              <w:t>Reference value</w:t>
            </w:r>
          </w:p>
        </w:tc>
      </w:tr>
      <w:tr w:rsidR="00C86D67" w:rsidRPr="00C25669" w14:paraId="5EC11CE4" w14:textId="77777777" w:rsidTr="008A17FE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5CB13C29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165DE27D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2AC696F9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1F9AA5D3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AD8618D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2A232628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217B8E65" w14:textId="77777777" w:rsidR="00C86D67" w:rsidRDefault="00C86D67" w:rsidP="008A17FE">
            <w:pPr>
              <w:pStyle w:val="TAH"/>
            </w:pPr>
            <w:r>
              <w:t>Fraction of</w:t>
            </w:r>
          </w:p>
          <w:p w14:paraId="1C128592" w14:textId="77777777" w:rsidR="00C86D67" w:rsidRDefault="00C86D67" w:rsidP="008A17FE">
            <w:pPr>
              <w:pStyle w:val="TAH"/>
            </w:pPr>
            <w:r>
              <w:t>maximum</w:t>
            </w:r>
          </w:p>
          <w:p w14:paraId="0D9AF374" w14:textId="77777777" w:rsidR="00C86D67" w:rsidRDefault="00C86D67" w:rsidP="008A17FE">
            <w:pPr>
              <w:pStyle w:val="TAH"/>
            </w:pPr>
            <w:r>
              <w:t>throughput</w:t>
            </w:r>
          </w:p>
          <w:p w14:paraId="0C7A7293" w14:textId="77777777" w:rsidR="00C86D67" w:rsidRPr="00C25669" w:rsidRDefault="00C86D67" w:rsidP="008A17FE">
            <w:pPr>
              <w:pStyle w:val="TAH"/>
            </w:pPr>
            <w:r>
              <w:t>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508A252D" w14:textId="77777777" w:rsidR="00C86D67" w:rsidRPr="00C25669" w:rsidRDefault="00C86D67" w:rsidP="008A17FE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C86D67" w:rsidRPr="00C25669" w14:paraId="5FB36225" w14:textId="77777777" w:rsidTr="008A17FE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317E461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5453FCC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.1-2.5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5164ED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3DC60E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287F72D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C65568E" w14:textId="77777777" w:rsidR="00C86D67" w:rsidRPr="003D4A7F" w:rsidRDefault="00C86D67" w:rsidP="008A17FE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 xml:space="preserve">2x2,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16B6651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6E522070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[17.4]</w:t>
            </w:r>
          </w:p>
        </w:tc>
      </w:tr>
      <w:tr w:rsidR="00C86D67" w:rsidRPr="00C25669" w14:paraId="0E4145D6" w14:textId="77777777" w:rsidTr="008A17FE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FC91036" w14:textId="77777777" w:rsidR="00C86D67" w:rsidRPr="00727571" w:rsidRDefault="00C86D67" w:rsidP="008A17FE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</w:t>
            </w:r>
            <w:r>
              <w:rPr>
                <w:rFonts w:eastAsia="SimSun"/>
              </w:rPr>
              <w:t>to</w:t>
            </w:r>
            <w:r w:rsidRPr="006717ED">
              <w:rPr>
                <w:rFonts w:eastAsia="SimSun"/>
              </w:rPr>
              <w:t xml:space="preserve">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</w:t>
            </w:r>
            <w:r w:rsidRPr="00727571">
              <w:rPr>
                <w:rFonts w:eastAsia="SimSun"/>
              </w:rPr>
              <w:t>.</w:t>
            </w:r>
          </w:p>
          <w:p w14:paraId="5F7FE199" w14:textId="77777777" w:rsidR="00C86D67" w:rsidRPr="00727571" w:rsidRDefault="00C86D67" w:rsidP="008A17FE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2: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727571">
              <w:rPr>
                <w:rFonts w:eastAsia="SimSun"/>
              </w:rPr>
              <w:t xml:space="preserve"> each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#2.</w:t>
            </w:r>
          </w:p>
          <w:p w14:paraId="47FE9FB2" w14:textId="77777777" w:rsidR="00C86D67" w:rsidRDefault="00C86D67" w:rsidP="008A17FE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3: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7920D1DE" w14:textId="77777777" w:rsidR="00C86D67" w:rsidRDefault="00C86D67" w:rsidP="00C86D67"/>
    <w:p w14:paraId="7B203B83" w14:textId="77777777" w:rsidR="00C86D67" w:rsidRPr="00C25669" w:rsidRDefault="00C86D67" w:rsidP="00C86D67">
      <w:pPr>
        <w:pStyle w:val="Heading5"/>
      </w:pPr>
      <w:bookmarkStart w:id="32" w:name="_Toc67918041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14</w:t>
      </w:r>
      <w:r w:rsidRPr="00C25669">
        <w:rPr>
          <w:rFonts w:hint="eastAsia"/>
          <w:lang w:eastAsia="zh-CN"/>
        </w:rPr>
        <w:tab/>
      </w:r>
      <w:r w:rsidRPr="009F3CBF">
        <w:t xml:space="preserve">Minimum requirements for PDSCH with </w:t>
      </w:r>
      <w:r>
        <w:t>s</w:t>
      </w:r>
      <w:r w:rsidRPr="009F3CBF">
        <w:t xml:space="preserve">ingle-DCI based </w:t>
      </w:r>
      <w:r>
        <w:t>Inter-slot TDM scheme</w:t>
      </w:r>
      <w:bookmarkEnd w:id="32"/>
    </w:p>
    <w:p w14:paraId="1E981930" w14:textId="77777777" w:rsidR="00C86D67" w:rsidRPr="00C25669" w:rsidRDefault="00C86D67" w:rsidP="00C86D67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5.2.2.1.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>-3, with the addition of test parameters in Table 5.2.2.1.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4C0AFF02" w14:textId="77777777" w:rsidR="00C86D67" w:rsidRPr="00C25669" w:rsidRDefault="00C86D67" w:rsidP="00C86D67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5.2.2.1.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5CE5CEE2" w14:textId="77777777" w:rsidR="00C86D67" w:rsidRPr="00C25669" w:rsidRDefault="00C86D67" w:rsidP="00C86D67">
      <w:pPr>
        <w:pStyle w:val="TH"/>
      </w:pPr>
      <w:r w:rsidRPr="00C25669">
        <w:t>Table 5.2.2.1.</w:t>
      </w:r>
      <w:r>
        <w:rPr>
          <w:lang w:eastAsia="zh-CN"/>
        </w:rPr>
        <w:t>14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C86D67" w:rsidRPr="00C25669" w14:paraId="04D0B1D5" w14:textId="77777777" w:rsidTr="008A17FE">
        <w:tc>
          <w:tcPr>
            <w:tcW w:w="5098" w:type="dxa"/>
            <w:shd w:val="clear" w:color="auto" w:fill="auto"/>
          </w:tcPr>
          <w:p w14:paraId="773EA82A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39C63AF6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C86D67" w:rsidRPr="00C25669" w14:paraId="591FD25F" w14:textId="77777777" w:rsidTr="008A17FE">
        <w:tc>
          <w:tcPr>
            <w:tcW w:w="5098" w:type="dxa"/>
            <w:shd w:val="clear" w:color="auto" w:fill="auto"/>
          </w:tcPr>
          <w:p w14:paraId="5542F046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</w:t>
            </w:r>
            <w:r w:rsidRPr="00BE6652">
              <w:rPr>
                <w:rFonts w:eastAsia="SimSun"/>
              </w:rPr>
              <w:t xml:space="preserve">erify </w:t>
            </w:r>
            <w:r>
              <w:rPr>
                <w:rFonts w:eastAsia="SimSun"/>
              </w:rPr>
              <w:t>PDSCH</w:t>
            </w:r>
            <w:r w:rsidRPr="00BE6652">
              <w:rPr>
                <w:rFonts w:eastAsia="SimSun"/>
              </w:rPr>
              <w:t xml:space="preserve"> performance </w:t>
            </w:r>
            <w:r w:rsidRPr="00C25669">
              <w:rPr>
                <w:rFonts w:eastAsia="SimSun"/>
              </w:rPr>
              <w:t xml:space="preserve">under 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receive antenna conditions </w:t>
            </w:r>
            <w:r>
              <w:rPr>
                <w:rFonts w:eastAsia="SimSun"/>
              </w:rPr>
              <w:t>when</w:t>
            </w:r>
            <w:r w:rsidRPr="00BE665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UE is </w:t>
            </w:r>
            <w:r w:rsidRPr="005C6A13">
              <w:rPr>
                <w:rFonts w:eastAsia="SimSun"/>
              </w:rPr>
              <w:t>configured</w:t>
            </w:r>
            <w:r>
              <w:rPr>
                <w:rFonts w:eastAsia="SimSun"/>
              </w:rPr>
              <w:t xml:space="preserve"> with repetitionNumber-r16 with multiple slot level PDSCH t</w:t>
            </w:r>
            <w:r w:rsidRPr="00093171">
              <w:rPr>
                <w:rFonts w:eastAsia="SimSun"/>
              </w:rPr>
              <w:t xml:space="preserve">ransmission occasions of the same TB </w:t>
            </w:r>
            <w:r>
              <w:rPr>
                <w:rFonts w:eastAsia="SimSun"/>
              </w:rPr>
              <w:t>with two TCI states defined in clause 5.1 of TS 38.214 [12]</w:t>
            </w:r>
          </w:p>
        </w:tc>
        <w:tc>
          <w:tcPr>
            <w:tcW w:w="4523" w:type="dxa"/>
            <w:shd w:val="clear" w:color="auto" w:fill="auto"/>
          </w:tcPr>
          <w:p w14:paraId="04089A9B" w14:textId="77777777" w:rsidR="00C86D67" w:rsidRPr="00C25669" w:rsidRDefault="00C86D67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34D66AD7" w14:textId="77777777" w:rsidR="00C86D67" w:rsidRPr="00C25669" w:rsidRDefault="00C86D67" w:rsidP="00C86D67">
      <w:pPr>
        <w:rPr>
          <w:rFonts w:ascii="Times-Roman" w:eastAsia="SimSun" w:hAnsi="Times-Roman" w:hint="eastAsia"/>
        </w:rPr>
      </w:pPr>
    </w:p>
    <w:p w14:paraId="20CD9C44" w14:textId="77777777" w:rsidR="00C86D67" w:rsidRDefault="00C86D67" w:rsidP="00C86D67">
      <w:pPr>
        <w:pStyle w:val="TH"/>
      </w:pPr>
      <w:r w:rsidRPr="00C25669">
        <w:lastRenderedPageBreak/>
        <w:t>Table 5.2.2.1.</w:t>
      </w:r>
      <w:r>
        <w:rPr>
          <w:lang w:eastAsia="zh-CN"/>
        </w:rPr>
        <w:t>14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C86D67" w:rsidRPr="00C25669" w14:paraId="25ADD73B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0AF08E3C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</w:tcPr>
          <w:p w14:paraId="498D49BF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4C52F5D5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C86D67" w:rsidRPr="00C25669" w14:paraId="018DCA7C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1926A6A9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AD46C05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4240F8B9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(Note 1)</w:t>
            </w:r>
          </w:p>
        </w:tc>
        <w:tc>
          <w:tcPr>
            <w:tcW w:w="1676" w:type="dxa"/>
            <w:shd w:val="clear" w:color="auto" w:fill="auto"/>
          </w:tcPr>
          <w:p w14:paraId="5192A341" w14:textId="77777777" w:rsidR="00C86D67" w:rsidRPr="00C25669" w:rsidRDefault="00C86D67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 (Note 1)</w:t>
            </w:r>
          </w:p>
        </w:tc>
      </w:tr>
      <w:tr w:rsidR="00C86D67" w:rsidRPr="00C25669" w14:paraId="7E15BD0E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379DB0A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8F5DC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0C549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C86D67" w:rsidRPr="00C25669" w14:paraId="566B263B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302B5A1" w14:textId="77777777" w:rsidR="00C86D67" w:rsidRPr="00352C60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9FE9890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2F933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72EB88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C86D67" w:rsidRPr="00C25669" w14:paraId="482AEC48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7A68F01" w14:textId="77777777" w:rsidR="00C86D67" w:rsidRPr="00352C60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C916F1" w14:textId="77777777" w:rsidR="00C86D67" w:rsidRDefault="00C86D67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6C8205D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28329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 configured</w:t>
            </w:r>
          </w:p>
        </w:tc>
      </w:tr>
      <w:tr w:rsidR="00C86D67" w:rsidRPr="00C25669" w14:paraId="749060E9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1B75CE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74B09C" w14:textId="77777777" w:rsidR="00C86D67" w:rsidRPr="00575612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A8399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DB57B4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3D4A7F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646C8C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3D4A7F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C86D67" w:rsidRPr="00C25669" w14:paraId="50559A0E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1E2D1D0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5980C7A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237E1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DA8DCB1" w14:textId="77777777" w:rsidR="00C86D67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5227762C" w14:textId="77777777" w:rsidR="00C86D67" w:rsidRPr="003D4A7F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EED6A33" w14:textId="77777777" w:rsidR="00C86D67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050FF5C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C86D67" w:rsidRPr="00C25669" w14:paraId="1D07492A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03EA17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3880D8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B3CE7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B055A1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75E058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C86D67" w:rsidRPr="00C25669" w14:paraId="28750A44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B8E956B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806F672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2965A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2E9E2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'No CDM’ for CSI-RS resource 1,2,3,4</w:t>
            </w:r>
            <w:r>
              <w:rPr>
                <w:rFonts w:eastAsia="SimSun"/>
              </w:rPr>
              <w:t>,5,6,7,8</w:t>
            </w:r>
          </w:p>
        </w:tc>
      </w:tr>
      <w:tr w:rsidR="00C86D67" w:rsidRPr="00C25669" w14:paraId="41A0C7A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D17A7F9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F93CA0E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BB69A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D215F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C86D67" w:rsidRPr="00C25669" w14:paraId="7AF9638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018D465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3990865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E4058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B3CE2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20</w:t>
            </w:r>
          </w:p>
        </w:tc>
      </w:tr>
      <w:tr w:rsidR="00C86D67" w:rsidRPr="00C25669" w14:paraId="090A067F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C6CD6F0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67E9061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0758EE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8F77666" w14:textId="6417C60E" w:rsidR="00C86D67" w:rsidRDefault="00C86D67" w:rsidP="008A17FE">
            <w:pPr>
              <w:pStyle w:val="TAC"/>
              <w:rPr>
                <w:rFonts w:eastAsia="SimSun"/>
              </w:rPr>
            </w:pPr>
            <w:del w:id="33" w:author="Apple (Manasa)" w:date="2021-05-09T13:31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34" w:author="Apple (Manasa)" w:date="2021-05-09T13:31:00Z">
              <w:r w:rsidR="00FA0A6A">
                <w:rPr>
                  <w:rFonts w:eastAsia="SimSun"/>
                </w:rPr>
                <w:t>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48862263" w14:textId="5788CF12" w:rsidR="00C86D67" w:rsidRPr="003D4A7F" w:rsidRDefault="00C86D67" w:rsidP="008A17FE">
            <w:pPr>
              <w:pStyle w:val="TAC"/>
              <w:rPr>
                <w:rFonts w:eastAsia="SimSun"/>
              </w:rPr>
            </w:pPr>
            <w:del w:id="35" w:author="Apple (Manasa)" w:date="2021-05-09T13:31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36" w:author="Apple (Manasa)" w:date="2021-05-09T13:31:00Z">
              <w:r w:rsidR="00FA0A6A">
                <w:rPr>
                  <w:rFonts w:eastAsia="SimSun"/>
                </w:rPr>
                <w:t>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CE20934" w14:textId="65AA7A64" w:rsidR="00C86D67" w:rsidRDefault="00C86D67" w:rsidP="008A17FE">
            <w:pPr>
              <w:pStyle w:val="TAC"/>
              <w:rPr>
                <w:rFonts w:eastAsia="SimSun"/>
              </w:rPr>
            </w:pPr>
            <w:del w:id="37" w:author="Apple (Manasa)" w:date="2021-05-09T13:31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38" w:author="Apple (Manasa)" w:date="2021-05-09T13:31:00Z">
              <w:r w:rsidR="00FA0A6A" w:rsidRPr="003D4A7F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6687F68A" w14:textId="2B87167D" w:rsidR="00C86D67" w:rsidRPr="00C25669" w:rsidRDefault="00C86D67" w:rsidP="008A17FE">
            <w:pPr>
              <w:pStyle w:val="TAC"/>
              <w:rPr>
                <w:rFonts w:eastAsia="SimSun"/>
              </w:rPr>
            </w:pPr>
            <w:del w:id="39" w:author="Apple (Manasa)" w:date="2021-05-09T13:31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40" w:author="Apple (Manasa)" w:date="2021-05-09T13:31:00Z">
              <w:r w:rsidR="00FA0A6A" w:rsidRPr="003D4A7F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C86D67" w:rsidRPr="00C25669" w14:paraId="460425E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0A7DB00" w14:textId="77777777" w:rsidR="00C86D67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28976ED" w14:textId="77777777" w:rsidR="00C86D67" w:rsidRPr="003D4A7F" w:rsidRDefault="00C86D67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A4397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D3D5C2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TCI state #0</w:t>
            </w:r>
          </w:p>
        </w:tc>
      </w:tr>
      <w:tr w:rsidR="00C86D67" w:rsidRPr="00C25669" w14:paraId="10931D97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282F909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CB0A7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5D124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C86D67" w:rsidRPr="00C25669" w14:paraId="5BCBF6E3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76E2DDA1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5D570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FE0BD5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C86D67" w:rsidRPr="00C25669" w14:paraId="7B080949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3ACB453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2B5E9F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D9B51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05A14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C86D67" w:rsidRPr="00C25669" w14:paraId="5BC1DD6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E592B14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DD69E5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84739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539D2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C86D67" w:rsidRPr="00C25669" w14:paraId="21C78F3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758982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CD11BA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1EC48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679B9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C86D67" w:rsidRPr="00C25669" w14:paraId="660EA76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FCE421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6CB5AE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6B403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78C225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C86D67" w:rsidRPr="00C25669" w14:paraId="67FC1D4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B38993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55AD6C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Repetition number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EE7D8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52EA8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86D67" w:rsidRPr="00C25669" w14:paraId="3C1B534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DFB02C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1A6870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96DF3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FF6D93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C86D67" w:rsidRPr="00C25669" w14:paraId="63442AF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F56B171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BE2366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4E2572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0FF7550" w14:textId="77777777" w:rsidR="00C86D67" w:rsidRPr="004E679B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86D67" w:rsidRPr="00C25669" w14:paraId="2320190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9305830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EB3F94F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703DA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1FA872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C86D67" w:rsidRPr="00C25669" w14:paraId="747058F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16CA897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08C5F2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2C35A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F12847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C86D67" w:rsidRPr="00C25669" w14:paraId="19DBFA6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511DB1E" w14:textId="77777777" w:rsidR="00C86D67" w:rsidRPr="00C25669" w:rsidRDefault="00C86D67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90FCA3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CD824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0C105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C86D67" w:rsidRPr="00C25669" w14:paraId="6E8FFCA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72213C4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15D1194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7850A1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B9FF9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C86D67" w:rsidRPr="00C25669" w14:paraId="63E5E8E6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24DD867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17C4265" w14:textId="77777777" w:rsidR="00C86D67" w:rsidRPr="00C25669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0BFB3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1B2A8EF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E0794D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</w:tr>
      <w:tr w:rsidR="00C86D67" w:rsidRPr="00C25669" w14:paraId="4D5573F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624B5DF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961D838" w14:textId="77777777" w:rsidR="00C86D67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B0BCA0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C412FA0" w14:textId="77777777" w:rsidR="00C86D67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BCCDD60" w14:textId="77777777" w:rsidR="00C86D67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C86D67" w:rsidRPr="00C25669" w14:paraId="1674127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24E4DC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10B9C78" w14:textId="77777777" w:rsidR="00C86D67" w:rsidRPr="00C25669" w:rsidRDefault="00C86D67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7E901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6BB7B9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C86D67" w:rsidRPr="00C25669" w14:paraId="28D7319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DF54C66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680D7D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E55DC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54C3D4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86D67" w:rsidRPr="00C25669" w14:paraId="2F87F53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296708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067E2D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76B00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4C7096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C86D67" w:rsidRPr="00C25669" w14:paraId="3B6F5B35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DD65CAE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3AE26B2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B0F704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541AB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791586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DF99900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25BDA43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A0AE1A9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E7FEF54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D0D48AD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1A9E28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D64FC90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639E2C5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39A06D4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750B2C1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DE696D6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4235925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3C0486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5865841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DF48BB5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7A5E4AA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A8D246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3BAFEBA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7CB07F3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FCE22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A7CA2B8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A7B61A8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065CB481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E6427EB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35C1E17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FFB2947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6B693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0B0A737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40BDE51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C86D67" w:rsidRPr="00C25669" w14:paraId="58AB446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D855BB5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01BF3F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B6C0474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F3C45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C0DEC2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D2E6A27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C86D67" w:rsidRPr="00C25669" w14:paraId="7E70FDB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D6C8614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7607281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A156C0C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DED02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8E3CF5D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6971E44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4E1AD69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FC2BF68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D35D5EA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55C69BF" w14:textId="77777777" w:rsidR="00C86D67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51820E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2F7195E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C951387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C86D67" w:rsidRPr="00C25669" w14:paraId="7813CA50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5F2D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2DC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B21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86D67" w:rsidRPr="00C25669" w14:paraId="1311830A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5FB7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C4AD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E87B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200</w:t>
            </w:r>
          </w:p>
        </w:tc>
      </w:tr>
      <w:tr w:rsidR="00C86D67" w:rsidRPr="00C25669" w14:paraId="7D79C7AC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CDA2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7FC4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59B9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4 </w:t>
            </w:r>
          </w:p>
        </w:tc>
      </w:tr>
      <w:tr w:rsidR="00C86D67" w:rsidRPr="00C25669" w14:paraId="42038B6A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E1DE7" w14:textId="77777777" w:rsidR="00C86D67" w:rsidRPr="00C25669" w:rsidRDefault="00C86D67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009C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2468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C86D67" w:rsidRPr="00C25669" w14:paraId="4BDF3AE2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2EFC" w14:textId="77777777" w:rsidR="00C86D67" w:rsidRPr="00C25669" w:rsidRDefault="00C86D67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4C5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9ACC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 w:rsidRPr="007E0126"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 w:rsidRPr="007E012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7E0126">
              <w:rPr>
                <w:rFonts w:eastAsia="SimSun"/>
                <w:lang w:eastAsia="zh-CN"/>
              </w:rPr>
              <w:t>Ps</w:t>
            </w:r>
            <w:proofErr w:type="spellEnd"/>
            <w:r w:rsidRPr="007E0126"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C86D67" w:rsidRPr="00C25669" w14:paraId="0F2522D7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C179" w14:textId="77777777" w:rsidR="00C86D67" w:rsidRPr="007E0126" w:rsidRDefault="00C86D67" w:rsidP="008A17F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lastRenderedPageBreak/>
              <w:t>Note 1:</w:t>
            </w:r>
            <w:r w:rsidRPr="00C25669">
              <w:tab/>
            </w:r>
            <w:r>
              <w:rPr>
                <w:rFonts w:eastAsia="SimSun"/>
              </w:rPr>
              <w:t xml:space="preserve">PDSCH transmission is done from 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</w:p>
        </w:tc>
      </w:tr>
      <w:bookmarkEnd w:id="2"/>
    </w:tbl>
    <w:p w14:paraId="1EB64A74" w14:textId="77777777" w:rsidR="00C86D67" w:rsidRPr="00C25669" w:rsidRDefault="00C86D67" w:rsidP="00C86D67">
      <w:pPr>
        <w:rPr>
          <w:rFonts w:eastAsia="SimSun"/>
        </w:rPr>
      </w:pPr>
    </w:p>
    <w:p w14:paraId="52530E65" w14:textId="77777777" w:rsidR="00C86D67" w:rsidRPr="00C25669" w:rsidRDefault="00C86D67" w:rsidP="00C86D67">
      <w:pPr>
        <w:pStyle w:val="TH"/>
      </w:pPr>
      <w:bookmarkStart w:id="41" w:name="_Hlk54382909"/>
      <w:r w:rsidRPr="00C25669">
        <w:t>Table 5.2.2.1.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C86D67" w:rsidRPr="00C25669" w14:paraId="4FE8DF94" w14:textId="77777777" w:rsidTr="008A17FE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bookmarkEnd w:id="41"/>
          <w:p w14:paraId="575C12C1" w14:textId="77777777" w:rsidR="00C86D67" w:rsidRPr="00C25669" w:rsidRDefault="00C86D67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02485CB2" w14:textId="77777777" w:rsidR="00C86D67" w:rsidRPr="00C25669" w:rsidRDefault="00C86D67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2D18BF54" w14:textId="77777777" w:rsidR="00C86D67" w:rsidRPr="00C25669" w:rsidRDefault="00C86D67" w:rsidP="008A17F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970C8DE" w14:textId="77777777" w:rsidR="00C86D67" w:rsidRPr="00C25669" w:rsidRDefault="00C86D67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66D6C4D6" w14:textId="77777777" w:rsidR="00C86D67" w:rsidRPr="00C25669" w:rsidRDefault="00C86D67" w:rsidP="008A17F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584A3DED" w14:textId="77777777" w:rsidR="00C86D67" w:rsidRPr="00C25669" w:rsidRDefault="00C86D67" w:rsidP="008A17FE">
            <w:pPr>
              <w:pStyle w:val="TAH"/>
            </w:pPr>
            <w:r w:rsidRPr="00C25669">
              <w:t>Correlation matrix and antenna configuration</w:t>
            </w:r>
            <w:r>
              <w:t xml:space="preserve"> Note 2)</w:t>
            </w:r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3336946D" w14:textId="77777777" w:rsidR="00C86D67" w:rsidRPr="00C25669" w:rsidRDefault="00C86D67" w:rsidP="008A17FE">
            <w:pPr>
              <w:pStyle w:val="TAH"/>
            </w:pPr>
            <w:r w:rsidRPr="00C25669">
              <w:t>Reference value</w:t>
            </w:r>
          </w:p>
        </w:tc>
      </w:tr>
      <w:tr w:rsidR="00C86D67" w:rsidRPr="00C25669" w14:paraId="5EB10861" w14:textId="77777777" w:rsidTr="008A17FE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33D623A2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3921C2C9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5F3A770E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60F62C5A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5F10517C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012E541" w14:textId="77777777" w:rsidR="00C86D67" w:rsidRPr="00C25669" w:rsidRDefault="00C86D67" w:rsidP="008A17FE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FF1B4F9" w14:textId="77777777" w:rsidR="00C86D67" w:rsidRPr="00C25669" w:rsidRDefault="00C86D67" w:rsidP="008A17FE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36B87D70" w14:textId="77777777" w:rsidR="00C86D67" w:rsidRPr="00C25669" w:rsidRDefault="00C86D67" w:rsidP="008A17FE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C86D67" w:rsidRPr="00C25669" w14:paraId="5A6691A0" w14:textId="77777777" w:rsidTr="008A17FE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89B512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0984E577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proofErr w:type="gramStart"/>
            <w:r w:rsidRPr="006443B9">
              <w:rPr>
                <w:rFonts w:eastAsia="SimSun"/>
              </w:rPr>
              <w:t>R.PDSCH</w:t>
            </w:r>
            <w:proofErr w:type="gramEnd"/>
            <w:r w:rsidRPr="006443B9">
              <w:rPr>
                <w:rFonts w:eastAsia="SimSun"/>
              </w:rPr>
              <w:t>.1-</w:t>
            </w:r>
            <w:r>
              <w:rPr>
                <w:rFonts w:eastAsia="SimSun"/>
              </w:rPr>
              <w:t>11</w:t>
            </w:r>
            <w:r w:rsidRPr="006443B9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6443B9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A63C4B8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07EB36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7B5CAEA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243651F2" w14:textId="77777777" w:rsidR="00C86D67" w:rsidRPr="00694140" w:rsidRDefault="00C86D67" w:rsidP="008A17FE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 xml:space="preserve">2x2,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52F269B5" w14:textId="77777777" w:rsidR="00C86D67" w:rsidRPr="00C25669" w:rsidRDefault="00C86D67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(Note 3)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38CE38D2" w14:textId="77777777" w:rsidR="00C86D67" w:rsidRPr="00C25669" w:rsidRDefault="00C86D67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[2.6]</w:t>
            </w:r>
          </w:p>
        </w:tc>
      </w:tr>
      <w:tr w:rsidR="00C86D67" w:rsidRPr="00C25669" w14:paraId="7C263B25" w14:textId="77777777" w:rsidTr="008A17FE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2BED8FF4" w14:textId="77777777" w:rsidR="00C86D67" w:rsidRDefault="00C86D67" w:rsidP="008A17FE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independent.</w:t>
            </w:r>
          </w:p>
          <w:p w14:paraId="53B83B89" w14:textId="77777777" w:rsidR="00C86D67" w:rsidRPr="00727571" w:rsidRDefault="00C86D67" w:rsidP="008A17FE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2: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727571">
              <w:rPr>
                <w:rFonts w:eastAsia="SimSun"/>
              </w:rPr>
              <w:t xml:space="preserve"> each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#2.</w:t>
            </w:r>
          </w:p>
          <w:p w14:paraId="5DD0E3F0" w14:textId="77777777" w:rsidR="00C86D67" w:rsidRDefault="00C86D67" w:rsidP="008A17FE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 xml:space="preserve">BLER is defined as residual </w:t>
            </w:r>
            <w:proofErr w:type="gramStart"/>
            <w:r w:rsidRPr="00FA5CA8">
              <w:rPr>
                <w:rFonts w:eastAsia="SimSun"/>
              </w:rPr>
              <w:t>BLER;</w:t>
            </w:r>
            <w:proofErr w:type="gramEnd"/>
            <w:r w:rsidRPr="00FA5CA8">
              <w:rPr>
                <w:rFonts w:eastAsia="SimSun"/>
              </w:rPr>
              <w:t xml:space="preserve"> i.e. ratio of incorrectly received transport blocks / sent transport blocks, independently of the number HARQ transmission(s) for each transport block.</w:t>
            </w:r>
          </w:p>
          <w:p w14:paraId="31C560FB" w14:textId="77777777" w:rsidR="00C86D67" w:rsidRDefault="00C86D67" w:rsidP="008A17FE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  <w:bookmarkEnd w:id="23"/>
    </w:tbl>
    <w:p w14:paraId="68C9CD36" w14:textId="579CA6A8" w:rsidR="001E41F3" w:rsidRDefault="001E41F3">
      <w:pPr>
        <w:rPr>
          <w:noProof/>
        </w:rPr>
      </w:pPr>
    </w:p>
    <w:p w14:paraId="2FB262E2" w14:textId="2B24FCF3" w:rsidR="00CE1FCF" w:rsidRDefault="00CE1FCF">
      <w:pPr>
        <w:rPr>
          <w:noProof/>
        </w:rPr>
      </w:pPr>
    </w:p>
    <w:p w14:paraId="4508CB3F" w14:textId="77777777" w:rsidR="00C86D67" w:rsidRDefault="00C86D67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4800C04C" w:rsidR="00CE1FCF" w:rsidRDefault="00CE1FCF">
      <w:pPr>
        <w:rPr>
          <w:noProof/>
        </w:rPr>
      </w:pPr>
    </w:p>
    <w:p w14:paraId="650E56E4" w14:textId="77777777" w:rsidR="00DB4666" w:rsidRPr="004D0222" w:rsidRDefault="00DB4666" w:rsidP="00DB4666">
      <w:pPr>
        <w:rPr>
          <w:lang w:val="en-US" w:eastAsia="zh-CN"/>
        </w:rPr>
      </w:pPr>
    </w:p>
    <w:p w14:paraId="7228607C" w14:textId="03AD4F64" w:rsidR="00DB4666" w:rsidRDefault="00DB4666" w:rsidP="00DB466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FDE0FBB" w14:textId="77777777" w:rsidR="00DB4666" w:rsidRDefault="00DB4666">
      <w:pPr>
        <w:rPr>
          <w:noProof/>
        </w:rPr>
      </w:pPr>
    </w:p>
    <w:p w14:paraId="40311D4A" w14:textId="373D80EA" w:rsidR="00DB4666" w:rsidRDefault="00DB4666">
      <w:pPr>
        <w:rPr>
          <w:noProof/>
        </w:rPr>
      </w:pPr>
    </w:p>
    <w:p w14:paraId="606569A1" w14:textId="77777777" w:rsidR="00DB4666" w:rsidRPr="00C25669" w:rsidRDefault="00DB4666" w:rsidP="00DB4666">
      <w:pPr>
        <w:pStyle w:val="Heading5"/>
      </w:pPr>
      <w:bookmarkStart w:id="42" w:name="_Toc6791805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42"/>
    </w:p>
    <w:p w14:paraId="2D9237AE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</w:t>
      </w:r>
      <w:r>
        <w:rPr>
          <w:rFonts w:ascii="Times-Roman" w:eastAsia="SimSun" w:hAnsi="Times-Roman"/>
        </w:rPr>
        <w:t>s are specified in Table 5.2.2.2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 xml:space="preserve">-3, with the addition of </w:t>
      </w:r>
      <w:r>
        <w:rPr>
          <w:rFonts w:ascii="Times-Roman" w:eastAsia="SimSun" w:hAnsi="Times-Roman"/>
        </w:rPr>
        <w:t>test parameters in Table 5.2.2.2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5D6EE128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01C0984C" w14:textId="77777777" w:rsidR="00DB4666" w:rsidRPr="00C25669" w:rsidRDefault="00DB4666" w:rsidP="00DB4666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B4666" w:rsidRPr="00C25669" w14:paraId="658FAD5D" w14:textId="77777777" w:rsidTr="008A17FE">
        <w:tc>
          <w:tcPr>
            <w:tcW w:w="4927" w:type="dxa"/>
            <w:shd w:val="clear" w:color="auto" w:fill="auto"/>
          </w:tcPr>
          <w:p w14:paraId="549F4A24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DEC1933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30941694" w14:textId="77777777" w:rsidTr="008A17FE">
        <w:tc>
          <w:tcPr>
            <w:tcW w:w="4927" w:type="dxa"/>
            <w:shd w:val="clear" w:color="auto" w:fill="auto"/>
          </w:tcPr>
          <w:p w14:paraId="53FAC218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Verify the PDSCH </w:t>
            </w:r>
            <w:r>
              <w:rPr>
                <w:rFonts w:eastAsia="SimSun"/>
              </w:rPr>
              <w:t xml:space="preserve">performance with Single-DCI based SDM scheme </w:t>
            </w:r>
            <w:r w:rsidRPr="00C25669">
              <w:rPr>
                <w:rFonts w:eastAsia="SimSun"/>
              </w:rPr>
              <w:t xml:space="preserve">under </w:t>
            </w:r>
            <w:r>
              <w:rPr>
                <w:rFonts w:eastAsia="SimSun"/>
                <w:lang w:eastAsia="zh-CN"/>
              </w:rPr>
              <w:t>2</w:t>
            </w:r>
            <w:r w:rsidRPr="00C25669">
              <w:rPr>
                <w:rFonts w:eastAsia="SimSun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55F4EF7B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1,1-2</w:t>
            </w:r>
          </w:p>
        </w:tc>
      </w:tr>
    </w:tbl>
    <w:p w14:paraId="3C32FDE3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</w:p>
    <w:p w14:paraId="0B42CA4E" w14:textId="77777777" w:rsidR="00DB4666" w:rsidRPr="00C25669" w:rsidRDefault="00DB4666" w:rsidP="00DB4666">
      <w:pPr>
        <w:pStyle w:val="TH"/>
      </w:pPr>
      <w:r>
        <w:lastRenderedPageBreak/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19EB0E24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1C57C7D6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6E9A2ABD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2B66983C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5741E8C7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698A3479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60BE50A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415E9DB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65D5D464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DB4666" w:rsidRPr="00C25669" w14:paraId="4B42C5C2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168BFC1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352405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7A2DF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46552487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BA97991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FA9A491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1B0FE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B3F4C0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DB4666" w:rsidRPr="00C25669" w14:paraId="11030AA4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B67237D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C94116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19D2B83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F1096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B4666" w:rsidRPr="00C25669" w14:paraId="03808D18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CBBF4F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1B19B33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9BA37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EDB891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3D4A7F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727F8C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3D4A7F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42598E7E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5B1832B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020454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6CE02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9E04FFA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4D68DD72" w14:textId="77777777" w:rsidR="00DB4666" w:rsidRPr="003D4A7F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B043E06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7CCC3D5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6594EAD2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0BC3CA3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06EE9EB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10B8C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8CCE5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AD557C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1E66A21E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D01546E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710C724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B49F5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151E90E" w14:textId="77777777" w:rsidR="00DB4666" w:rsidRPr="00575612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 CDM’ for CSI-RS resource 1,2,3,4,5,6,7,8</w:t>
            </w:r>
          </w:p>
        </w:tc>
      </w:tr>
      <w:tr w:rsidR="00DB4666" w:rsidRPr="00C25669" w14:paraId="405249B2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2661F2E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2C71017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9C0F6C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C91C5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032FEEAE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FE1FBC5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B8480B2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49F51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4D728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575612">
              <w:rPr>
                <w:rFonts w:eastAsia="SimSun"/>
              </w:rPr>
              <w:t>0</w:t>
            </w:r>
          </w:p>
        </w:tc>
      </w:tr>
      <w:tr w:rsidR="00DB4666" w:rsidRPr="00C25669" w14:paraId="3ADE3116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0E434D1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DCB2B31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44CB8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8417E0A" w14:textId="096A8335" w:rsidR="00DB4666" w:rsidRDefault="00DB4666" w:rsidP="008A17FE">
            <w:pPr>
              <w:pStyle w:val="TAC"/>
              <w:rPr>
                <w:rFonts w:eastAsia="SimSun"/>
              </w:rPr>
            </w:pPr>
            <w:del w:id="43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0 </w:delText>
              </w:r>
            </w:del>
            <w:ins w:id="44" w:author="Apple (Manasa)" w:date="2021-05-09T13:32:00Z">
              <w:r w:rsidR="00FA0A6A">
                <w:rPr>
                  <w:rFonts w:eastAsia="SimSun"/>
                </w:rPr>
                <w:t>1</w:t>
              </w:r>
              <w:r w:rsidR="00FA0A6A" w:rsidRPr="003D4A7F">
                <w:rPr>
                  <w:rFonts w:eastAsia="SimSun"/>
                </w:rPr>
                <w:t xml:space="preserve">0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038D5114" w14:textId="162A31E9" w:rsidR="00DB4666" w:rsidRPr="003D4A7F" w:rsidRDefault="00DB4666" w:rsidP="008A17FE">
            <w:pPr>
              <w:pStyle w:val="TAC"/>
              <w:rPr>
                <w:rFonts w:eastAsia="SimSun"/>
              </w:rPr>
            </w:pPr>
            <w:del w:id="45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1 </w:delText>
              </w:r>
            </w:del>
            <w:ins w:id="46" w:author="Apple (Manasa)" w:date="2021-05-09T13:32:00Z">
              <w:r w:rsidR="00FA0A6A">
                <w:rPr>
                  <w:rFonts w:eastAsia="SimSun"/>
                </w:rPr>
                <w:t>1</w:t>
              </w:r>
              <w:r w:rsidR="00FA0A6A" w:rsidRPr="003D4A7F">
                <w:rPr>
                  <w:rFonts w:eastAsia="SimSun"/>
                </w:rPr>
                <w:t xml:space="preserve">1 </w:t>
              </w:r>
            </w:ins>
            <w:r w:rsidRPr="003D4A7F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F6C2117" w14:textId="138477F0" w:rsidR="00DB4666" w:rsidRDefault="00DB4666" w:rsidP="008A17FE">
            <w:pPr>
              <w:pStyle w:val="TAC"/>
              <w:rPr>
                <w:rFonts w:eastAsia="SimSun"/>
              </w:rPr>
            </w:pPr>
            <w:del w:id="47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0 </w:delText>
              </w:r>
            </w:del>
            <w:ins w:id="48" w:author="Apple (Manasa)" w:date="2021-05-09T13:32:00Z">
              <w:r w:rsidR="00FA0A6A">
                <w:rPr>
                  <w:rFonts w:eastAsia="SimSun"/>
                </w:rPr>
                <w:t>3</w:t>
              </w:r>
              <w:r w:rsidR="00FA0A6A" w:rsidRPr="003D4A7F">
                <w:rPr>
                  <w:rFonts w:eastAsia="SimSun"/>
                </w:rPr>
                <w:t xml:space="preserve">0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523E4B5E" w14:textId="0609AEE4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49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1 </w:delText>
              </w:r>
            </w:del>
            <w:ins w:id="50" w:author="Apple (Manasa)" w:date="2021-05-09T13:32:00Z">
              <w:r w:rsidR="00FA0A6A">
                <w:rPr>
                  <w:rFonts w:eastAsia="SimSun"/>
                </w:rPr>
                <w:t>3</w:t>
              </w:r>
              <w:r w:rsidR="00FA0A6A" w:rsidRPr="003D4A7F">
                <w:rPr>
                  <w:rFonts w:eastAsia="SimSun"/>
                </w:rPr>
                <w:t xml:space="preserve">1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0DFAFC80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90DEDF5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66ECF75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19944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5AE47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TCI state #0</w:t>
            </w:r>
          </w:p>
        </w:tc>
      </w:tr>
      <w:tr w:rsidR="00DB4666" w:rsidRPr="00C25669" w14:paraId="57427B9F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70B5837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81DC5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F02ED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DB4666" w:rsidRPr="00C25669" w14:paraId="125C501F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2C8D6A7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3A19B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7F8798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3260D93F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7A7A81C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8D1012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2579C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9BC930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15B777C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87B02B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24864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40B43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4EEBC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0A4E067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A79C76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CE3C5A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21C46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F7944B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6019ABA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E5A988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499A38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23F02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EBFD34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7378CC6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3DB037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421490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FC102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0463E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13EC569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C45D265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DA5643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01EDF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E12023A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728435C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CC2D1DE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FA2AE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4BF60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D2AEAF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B4666" w:rsidRPr="00C25669" w14:paraId="272C9BA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5102939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80A5B6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6072C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F1F19C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6D47762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55CC7AF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365793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E8EBF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0B0E4D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24E03E0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98C878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389D2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F21A8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F1088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7D3990E9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49B8E52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53C6CCD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26C79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CC2F06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D8C5F8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DB4666" w:rsidRPr="00C25669" w14:paraId="025B865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47936C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9382F90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85800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B8D68C8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AF98B22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0B60D19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C3CD21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4541E64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1E939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12194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5EFF17C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C54B5E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8D2D33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FDEF6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D66C2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58F342F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B40662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09B510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80BE1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308F03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6B00662E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75DF72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ADF1D5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C7620E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D7EBA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878E51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0F9D22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3254C6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95CD32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91D039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91F86D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845E1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61A618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D1D968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24185E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8F0F9A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FA5C37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548C9F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787D1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D64BBD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C862B8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0640C6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6BAEC4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C070ED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5D1775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FDD378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4A707F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6EA2A4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01DF23A3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393CB0D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85A329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75424BF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212955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DF72DC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EA3ED9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3F4ED85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866CCE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ACF859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6451A99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1A152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7AA748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1442BBD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3FABE0C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ECD490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4788FA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02CC7C7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F8CE4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40F0B83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039422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4B35716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FDA3F5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2BD477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26BB664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40CE1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62FA8FD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D72E12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7D0254FE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5C4D935A" w14:textId="77777777" w:rsidR="00DB4666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1AD05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AB781FB" w14:textId="77777777" w:rsidR="00DB4666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ull-overlapping</w:t>
            </w:r>
            <w:proofErr w:type="gramEnd"/>
          </w:p>
        </w:tc>
      </w:tr>
      <w:tr w:rsidR="00DB4666" w:rsidRPr="00C25669" w14:paraId="20C9DC8C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9A2B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543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8239" w14:textId="77777777" w:rsidR="00DB4666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0.25 for test 1-1</w:t>
            </w:r>
          </w:p>
          <w:p w14:paraId="773AAB4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test 1-2</w:t>
            </w:r>
          </w:p>
        </w:tc>
      </w:tr>
      <w:tr w:rsidR="00DB4666" w:rsidRPr="00C25669" w14:paraId="786EB1F4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B635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F6C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17E0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 for test 1-1</w:t>
            </w:r>
          </w:p>
          <w:p w14:paraId="2E25BA7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test 1-2</w:t>
            </w:r>
          </w:p>
        </w:tc>
      </w:tr>
      <w:tr w:rsidR="00DB4666" w:rsidRPr="00C25669" w14:paraId="1D8FD19D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D839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E2D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2DA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</w:t>
            </w:r>
            <w:r w:rsidRPr="00C25669">
              <w:rPr>
                <w:rFonts w:eastAsia="SimSun"/>
              </w:rPr>
              <w:t xml:space="preserve"> </w:t>
            </w:r>
          </w:p>
        </w:tc>
      </w:tr>
      <w:tr w:rsidR="00DB4666" w:rsidRPr="00C25669" w14:paraId="165DAF19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3B71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3BD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50A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</w:p>
        </w:tc>
      </w:tr>
      <w:tr w:rsidR="00DB4666" w:rsidRPr="00C25669" w14:paraId="158B85B3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0DC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426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0FD2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DB4666" w:rsidRPr="00C25669" w14:paraId="002FDE1B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EC09" w14:textId="77777777" w:rsidR="00DB466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8546A5">
              <w:rPr>
                <w:rFonts w:eastAsia="SimSun"/>
                <w:lang w:eastAsia="zh-CN"/>
              </w:rPr>
              <w:t xml:space="preserve">Note 1: 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8546A5">
              <w:rPr>
                <w:rFonts w:eastAsia="SimSun"/>
                <w:lang w:eastAsia="zh-CN"/>
              </w:rPr>
              <w:t>s</w:t>
            </w:r>
            <w:proofErr w:type="spellEnd"/>
            <w:r w:rsidRPr="008546A5">
              <w:rPr>
                <w:rFonts w:eastAsia="SimSun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8546A5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8546A5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47685433" w14:textId="77777777" w:rsidR="00DB4666" w:rsidRDefault="00DB4666" w:rsidP="00DB4666">
      <w:pPr>
        <w:rPr>
          <w:noProof/>
        </w:rPr>
      </w:pPr>
    </w:p>
    <w:p w14:paraId="087310AF" w14:textId="77777777" w:rsidR="00DB4666" w:rsidRPr="00C25669" w:rsidRDefault="00DB4666" w:rsidP="00DB4666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8"/>
        <w:gridCol w:w="1124"/>
        <w:gridCol w:w="1034"/>
        <w:gridCol w:w="1070"/>
        <w:gridCol w:w="795"/>
        <w:gridCol w:w="1345"/>
        <w:gridCol w:w="1648"/>
        <w:gridCol w:w="1070"/>
        <w:gridCol w:w="945"/>
      </w:tblGrid>
      <w:tr w:rsidR="00DB4666" w:rsidRPr="00C25669" w14:paraId="2B5330FF" w14:textId="77777777" w:rsidTr="008A17FE">
        <w:trPr>
          <w:trHeight w:val="374"/>
          <w:jc w:val="center"/>
        </w:trPr>
        <w:tc>
          <w:tcPr>
            <w:tcW w:w="300" w:type="pct"/>
            <w:vMerge w:val="restart"/>
            <w:shd w:val="clear" w:color="auto" w:fill="FFFFFF"/>
            <w:vAlign w:val="center"/>
          </w:tcPr>
          <w:p w14:paraId="4153B781" w14:textId="77777777" w:rsidR="00DB4666" w:rsidRPr="00C25669" w:rsidRDefault="00DB4666" w:rsidP="008A17FE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43B3B6F7" w14:textId="77777777" w:rsidR="00DB4666" w:rsidRPr="00C25669" w:rsidRDefault="00DB4666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607EF92C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0229E5DA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03" w:type="pct"/>
            <w:vMerge w:val="restart"/>
            <w:shd w:val="clear" w:color="auto" w:fill="FFFFFF"/>
            <w:vAlign w:val="center"/>
          </w:tcPr>
          <w:p w14:paraId="1C63A002" w14:textId="77777777" w:rsidR="00DB4666" w:rsidRPr="00C25669" w:rsidRDefault="00DB4666" w:rsidP="008A17FE">
            <w:pPr>
              <w:pStyle w:val="TAH"/>
            </w:pPr>
            <w:r w:rsidRPr="00C25669">
              <w:t>TDD UL-DL pattern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34FE2EF7" w14:textId="77777777" w:rsidR="00DB4666" w:rsidRPr="00C25669" w:rsidRDefault="00DB4666" w:rsidP="008A17FE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848" w:type="pct"/>
            <w:vMerge w:val="restart"/>
            <w:shd w:val="clear" w:color="auto" w:fill="FFFFFF"/>
            <w:vAlign w:val="center"/>
          </w:tcPr>
          <w:p w14:paraId="165C9A17" w14:textId="77777777" w:rsidR="00DB4666" w:rsidRPr="00C25669" w:rsidRDefault="00DB4666" w:rsidP="008A17FE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1027" w:type="pct"/>
            <w:gridSpan w:val="2"/>
            <w:shd w:val="clear" w:color="auto" w:fill="FFFFFF"/>
            <w:vAlign w:val="center"/>
          </w:tcPr>
          <w:p w14:paraId="79902E75" w14:textId="77777777" w:rsidR="00DB4666" w:rsidRPr="00C25669" w:rsidRDefault="00DB4666" w:rsidP="008A17FE">
            <w:pPr>
              <w:pStyle w:val="TAH"/>
            </w:pPr>
            <w:r w:rsidRPr="00C25669">
              <w:t>Reference value</w:t>
            </w:r>
          </w:p>
        </w:tc>
      </w:tr>
      <w:tr w:rsidR="00DB4666" w:rsidRPr="00C25669" w14:paraId="45A9D25B" w14:textId="77777777" w:rsidTr="008A17FE">
        <w:trPr>
          <w:trHeight w:val="374"/>
          <w:jc w:val="center"/>
        </w:trPr>
        <w:tc>
          <w:tcPr>
            <w:tcW w:w="300" w:type="pct"/>
            <w:vMerge/>
            <w:shd w:val="clear" w:color="auto" w:fill="FFFFFF"/>
            <w:vAlign w:val="center"/>
          </w:tcPr>
          <w:p w14:paraId="318B6F18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4D31B7FF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14:paraId="076C8808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46" w:type="pct"/>
            <w:vMerge/>
            <w:shd w:val="clear" w:color="auto" w:fill="FFFFFF"/>
          </w:tcPr>
          <w:p w14:paraId="69AB5EF0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403" w:type="pct"/>
            <w:vMerge/>
            <w:shd w:val="clear" w:color="auto" w:fill="FFFFFF"/>
          </w:tcPr>
          <w:p w14:paraId="6E661AB1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5E1ADBA7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848" w:type="pct"/>
            <w:vMerge/>
            <w:shd w:val="clear" w:color="auto" w:fill="FFFFFF"/>
            <w:vAlign w:val="center"/>
          </w:tcPr>
          <w:p w14:paraId="4769907A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46" w:type="pct"/>
            <w:shd w:val="clear" w:color="auto" w:fill="FFFFFF"/>
            <w:vAlign w:val="center"/>
          </w:tcPr>
          <w:p w14:paraId="37D866FF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81" w:type="pct"/>
            <w:shd w:val="clear" w:color="auto" w:fill="FFFFFF"/>
            <w:vAlign w:val="center"/>
          </w:tcPr>
          <w:p w14:paraId="03F413D7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DB4666" w:rsidRPr="00C25669" w14:paraId="380C0E02" w14:textId="77777777" w:rsidTr="008A17FE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14:paraId="1EF7D031" w14:textId="77777777" w:rsidR="00DB4666" w:rsidRPr="00C25669" w:rsidRDefault="00DB4666" w:rsidP="008A17FE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23FAA731" w14:textId="77777777" w:rsidR="00DB4666" w:rsidRPr="00C25669" w:rsidRDefault="00DB4666" w:rsidP="008A17FE">
            <w:pPr>
              <w:pStyle w:val="TAC"/>
            </w:pPr>
            <w:proofErr w:type="gramStart"/>
            <w:r>
              <w:rPr>
                <w:rFonts w:eastAsia="SimSun"/>
                <w:szCs w:val="24"/>
                <w:lang w:eastAsia="zh-CN"/>
              </w:rPr>
              <w:t>R.PDSCH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>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61ECCFE6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54F0A73C" w14:textId="77777777" w:rsidR="00DB4666" w:rsidRPr="00C25669" w:rsidRDefault="00DB4666" w:rsidP="008A17FE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14:paraId="2F4C8C3A" w14:textId="77777777" w:rsidR="00DB4666" w:rsidRPr="00C25669" w:rsidRDefault="00DB4666" w:rsidP="008A17FE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26AC6856" w14:textId="77777777" w:rsidR="00DB4666" w:rsidRPr="00C25669" w:rsidRDefault="00DB4666" w:rsidP="008A17FE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3F2B67DC" w14:textId="77777777" w:rsidR="00DB4666" w:rsidRPr="00C25669" w:rsidRDefault="00DB4666" w:rsidP="008A17FE">
            <w:pPr>
              <w:pStyle w:val="TAC"/>
            </w:pPr>
            <w:r w:rsidRPr="00FF301E">
              <w:t>2x2,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7F3C3ABC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14:paraId="44A63A01" w14:textId="77777777" w:rsidR="00DB4666" w:rsidRPr="00C25669" w:rsidRDefault="00DB4666" w:rsidP="008A17FE">
            <w:pPr>
              <w:pStyle w:val="TAC"/>
            </w:pPr>
            <w:r>
              <w:rPr>
                <w:rFonts w:eastAsia="SimSun"/>
              </w:rPr>
              <w:t>[19.3]</w:t>
            </w:r>
          </w:p>
        </w:tc>
      </w:tr>
      <w:tr w:rsidR="00DB4666" w:rsidRPr="00C25669" w14:paraId="3682A5D2" w14:textId="77777777" w:rsidTr="008A17FE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14:paraId="41822DCE" w14:textId="77777777" w:rsidR="00DB4666" w:rsidRDefault="00DB4666" w:rsidP="008A17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3A2411D3" w14:textId="77777777" w:rsidR="00DB4666" w:rsidRDefault="00DB4666" w:rsidP="008A17F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>
              <w:rPr>
                <w:rFonts w:eastAsia="SimSun"/>
                <w:szCs w:val="24"/>
                <w:lang w:eastAsia="zh-CN"/>
              </w:rPr>
              <w:t>R.PDSCH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>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4CCAB4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0AD2FA7E" w14:textId="77777777" w:rsidR="00DB4666" w:rsidRDefault="00DB4666" w:rsidP="008A17FE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14:paraId="5AE05C62" w14:textId="77777777" w:rsidR="00DB4666" w:rsidRPr="00C25669" w:rsidRDefault="00DB4666" w:rsidP="008A17FE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6C4506AC" w14:textId="77777777" w:rsidR="00DB4666" w:rsidRDefault="00DB4666" w:rsidP="008A17FE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2F1DE3FB" w14:textId="77777777" w:rsidR="00DB4666" w:rsidRPr="00FF301E" w:rsidRDefault="00DB4666" w:rsidP="008A17FE">
            <w:pPr>
              <w:pStyle w:val="TAC"/>
            </w:pPr>
            <w:r w:rsidRPr="00FF301E">
              <w:t>2x2,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28BFD27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14:paraId="61F95D71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[19.0]</w:t>
            </w:r>
          </w:p>
        </w:tc>
      </w:tr>
      <w:tr w:rsidR="00DB4666" w:rsidRPr="00C25669" w14:paraId="1B3FEDFE" w14:textId="77777777" w:rsidTr="008A17FE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D204719" w14:textId="77777777" w:rsidR="00DB4666" w:rsidRPr="00F31522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and are statistically independent</w:t>
            </w:r>
          </w:p>
          <w:p w14:paraId="6A5473CE" w14:textId="77777777" w:rsidR="00DB4666" w:rsidRPr="00F31522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</w:t>
            </w:r>
          </w:p>
          <w:p w14:paraId="44EB8AFD" w14:textId="77777777" w:rsidR="00DB4666" w:rsidRDefault="00DB4666" w:rsidP="008A17FE">
            <w:pPr>
              <w:pStyle w:val="TAN"/>
              <w:rPr>
                <w:rFonts w:eastAsia="SimSun"/>
              </w:rPr>
            </w:pPr>
            <w:r w:rsidRPr="007A3196">
              <w:rPr>
                <w:rFonts w:eastAsia="SimSun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as defined in 4.4.2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13856">
              <w:rPr>
                <w:rFonts w:eastAsia="SimSun"/>
                <w:lang w:eastAsia="zh-CN"/>
              </w:rPr>
              <w:t>with scaling factor as 1/</w:t>
            </w:r>
            <w:proofErr w:type="gramStart"/>
            <w:r w:rsidRPr="00E13856">
              <w:rPr>
                <w:rFonts w:eastAsia="SimSun"/>
                <w:lang w:eastAsia="zh-CN"/>
              </w:rPr>
              <w:t>sqrt(</w:t>
            </w:r>
            <w:proofErr w:type="gramEnd"/>
            <w:r w:rsidRPr="00E13856">
              <w:rPr>
                <w:rFonts w:eastAsia="SimSun"/>
                <w:lang w:eastAsia="zh-CN"/>
              </w:rPr>
              <w:t xml:space="preserve">2) for transmitted signal from each </w:t>
            </w:r>
            <w:proofErr w:type="spellStart"/>
            <w:r w:rsidRPr="00E1385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E13856">
              <w:rPr>
                <w:rFonts w:eastAsia="SimSun"/>
                <w:lang w:eastAsia="zh-CN"/>
              </w:rPr>
              <w:t>P</w:t>
            </w:r>
            <w:proofErr w:type="spellEnd"/>
          </w:p>
        </w:tc>
      </w:tr>
    </w:tbl>
    <w:p w14:paraId="7E99FA31" w14:textId="77777777" w:rsidR="00DB4666" w:rsidRDefault="00DB4666" w:rsidP="00DB4666">
      <w:pPr>
        <w:rPr>
          <w:noProof/>
        </w:rPr>
      </w:pPr>
    </w:p>
    <w:p w14:paraId="74203098" w14:textId="77777777" w:rsidR="00DB4666" w:rsidRPr="00C25669" w:rsidRDefault="00DB4666" w:rsidP="00DB4666">
      <w:pPr>
        <w:pStyle w:val="Heading5"/>
      </w:pPr>
      <w:bookmarkStart w:id="51" w:name="_Toc6791805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51"/>
    </w:p>
    <w:p w14:paraId="11F52EBC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</w:t>
      </w:r>
      <w:r>
        <w:rPr>
          <w:rFonts w:ascii="Times-Roman" w:eastAsia="SimSun" w:hAnsi="Times-Roman"/>
        </w:rPr>
        <w:t>s are specified in Table 5.2.2.2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 xml:space="preserve">-3, with the addition of </w:t>
      </w:r>
      <w:r>
        <w:rPr>
          <w:rFonts w:ascii="Times-Roman" w:eastAsia="SimSun" w:hAnsi="Times-Roman"/>
        </w:rPr>
        <w:t>test parameters in Table 5.2.2.2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060E8AFD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6F6B139" w14:textId="77777777" w:rsidR="00DB4666" w:rsidRPr="00C25669" w:rsidRDefault="00DB4666" w:rsidP="00DB4666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DB4666" w:rsidRPr="00C25669" w14:paraId="61C8FA28" w14:textId="77777777" w:rsidTr="008A17FE">
        <w:tc>
          <w:tcPr>
            <w:tcW w:w="4927" w:type="dxa"/>
            <w:shd w:val="clear" w:color="auto" w:fill="auto"/>
          </w:tcPr>
          <w:p w14:paraId="70F9C314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8BDBB58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4376735E" w14:textId="77777777" w:rsidTr="008A17FE">
        <w:tc>
          <w:tcPr>
            <w:tcW w:w="4927" w:type="dxa"/>
            <w:shd w:val="clear" w:color="auto" w:fill="auto"/>
          </w:tcPr>
          <w:p w14:paraId="7631AC8A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Verify the PDSCH </w:t>
            </w:r>
            <w:r>
              <w:rPr>
                <w:rFonts w:eastAsia="SimSun"/>
              </w:rPr>
              <w:t xml:space="preserve">performance </w:t>
            </w:r>
            <w:r w:rsidRPr="005A65C3">
              <w:rPr>
                <w:rFonts w:eastAsia="SimSun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SimSun"/>
              </w:rPr>
              <w:t>CORESETPoolIndex</w:t>
            </w:r>
            <w:proofErr w:type="spellEnd"/>
            <w:r w:rsidRPr="005A65C3">
              <w:rPr>
                <w:rFonts w:eastAsia="SimSun"/>
              </w:rPr>
              <w:t xml:space="preserve"> in </w:t>
            </w:r>
            <w:proofErr w:type="spellStart"/>
            <w:r w:rsidRPr="005A65C3">
              <w:rPr>
                <w:rFonts w:eastAsia="SimSun"/>
              </w:rPr>
              <w:t>ControlResourceSet</w:t>
            </w:r>
            <w:proofErr w:type="spellEnd"/>
            <w:r w:rsidRPr="005A65C3">
              <w:rPr>
                <w:rFonts w:eastAsia="SimSun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14:paraId="6AB52C6E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-1</w:t>
            </w:r>
          </w:p>
        </w:tc>
      </w:tr>
    </w:tbl>
    <w:p w14:paraId="3234BD35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</w:p>
    <w:p w14:paraId="2C4B6ED9" w14:textId="77777777" w:rsidR="00DB4666" w:rsidRPr="00C25669" w:rsidRDefault="00DB4666" w:rsidP="00DB4666">
      <w:pPr>
        <w:pStyle w:val="TH"/>
      </w:pPr>
      <w:r>
        <w:lastRenderedPageBreak/>
        <w:t>Table 5.2.2.2</w:t>
      </w:r>
      <w:r w:rsidRPr="00C25669">
        <w:t>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24A8DA77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64E8577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406F775F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0F4351E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2318C502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7CD1C3C5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165053C8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22AAD2D6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0E67118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DB4666" w:rsidRPr="00C25669" w14:paraId="366445F3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084AAA7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379FDF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1157D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6F0FD33B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FDC4981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0FCA59F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6A6A5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87FC5C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8D2839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7B637268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D277D49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EFE4749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7C01BFB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23D30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DB4666" w:rsidRPr="00C25669" w14:paraId="1F6904F3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128E8D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9790055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0E854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21B20A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3D4A7F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5C05AD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3D4A7F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44140D69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AEFA83C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715C3FC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0C919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3AD947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76AE36D5" w14:textId="77777777" w:rsidR="00DB4666" w:rsidRPr="003D4A7F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47A7282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388792B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0E493654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0533EF3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4A2C6E5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3B5182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56B9B2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C2B257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277B7CE2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9B5DDCE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10ADE89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07F82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1C897FD" w14:textId="77777777" w:rsidR="00DB4666" w:rsidRPr="00575612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 CDM’ for CSI-RS resource 1,2,3,4,5,6,7,8</w:t>
            </w:r>
          </w:p>
        </w:tc>
      </w:tr>
      <w:tr w:rsidR="00DB4666" w:rsidRPr="00C25669" w14:paraId="0554CB0C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772B7E1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04FB0C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1FB9B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23E6A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315E80F6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0FE432F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56421EA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75DE8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E7D18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575612">
              <w:rPr>
                <w:rFonts w:eastAsia="SimSun"/>
              </w:rPr>
              <w:t>0</w:t>
            </w:r>
          </w:p>
        </w:tc>
      </w:tr>
      <w:tr w:rsidR="00DB4666" w:rsidRPr="00C25669" w14:paraId="38C50CAD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863171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42367E2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552CE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7A89807" w14:textId="00A4C62C" w:rsidR="00DB4666" w:rsidRDefault="00DB4666" w:rsidP="008A17FE">
            <w:pPr>
              <w:pStyle w:val="TAC"/>
              <w:rPr>
                <w:rFonts w:eastAsia="SimSun"/>
              </w:rPr>
            </w:pPr>
            <w:del w:id="52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0 </w:delText>
              </w:r>
            </w:del>
            <w:ins w:id="53" w:author="Apple (Manasa)" w:date="2021-05-09T13:32:00Z">
              <w:r w:rsidR="00FA0A6A">
                <w:rPr>
                  <w:rFonts w:eastAsia="SimSun"/>
                </w:rPr>
                <w:t>1</w:t>
              </w:r>
              <w:r w:rsidR="00FA0A6A" w:rsidRPr="003D4A7F">
                <w:rPr>
                  <w:rFonts w:eastAsia="SimSun"/>
                </w:rPr>
                <w:t xml:space="preserve">0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69DCEC8D" w14:textId="6D027120" w:rsidR="00DB4666" w:rsidRPr="003D4A7F" w:rsidRDefault="00DB4666" w:rsidP="008A17FE">
            <w:pPr>
              <w:pStyle w:val="TAC"/>
              <w:rPr>
                <w:rFonts w:eastAsia="SimSun"/>
              </w:rPr>
            </w:pPr>
            <w:del w:id="54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1 </w:delText>
              </w:r>
            </w:del>
            <w:ins w:id="55" w:author="Apple (Manasa)" w:date="2021-05-09T13:32:00Z">
              <w:r w:rsidR="00FA0A6A">
                <w:rPr>
                  <w:rFonts w:eastAsia="SimSun"/>
                </w:rPr>
                <w:t>1</w:t>
              </w:r>
              <w:r w:rsidR="00FA0A6A" w:rsidRPr="003D4A7F">
                <w:rPr>
                  <w:rFonts w:eastAsia="SimSun"/>
                </w:rPr>
                <w:t xml:space="preserve">1 </w:t>
              </w:r>
            </w:ins>
            <w:r w:rsidRPr="003D4A7F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B6BDD46" w14:textId="3067E6ED" w:rsidR="00DB4666" w:rsidRDefault="00DB4666" w:rsidP="008A17FE">
            <w:pPr>
              <w:pStyle w:val="TAC"/>
              <w:rPr>
                <w:rFonts w:eastAsia="SimSun"/>
              </w:rPr>
            </w:pPr>
            <w:del w:id="56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0 </w:delText>
              </w:r>
            </w:del>
            <w:ins w:id="57" w:author="Apple (Manasa)" w:date="2021-05-09T13:32:00Z">
              <w:r w:rsidR="00FA0A6A">
                <w:rPr>
                  <w:rFonts w:eastAsia="SimSun"/>
                </w:rPr>
                <w:t>3</w:t>
              </w:r>
              <w:r w:rsidR="00FA0A6A" w:rsidRPr="003D4A7F">
                <w:rPr>
                  <w:rFonts w:eastAsia="SimSun"/>
                </w:rPr>
                <w:t xml:space="preserve">0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5414B087" w14:textId="642A44F4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58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1 </w:delText>
              </w:r>
            </w:del>
            <w:ins w:id="59" w:author="Apple (Manasa)" w:date="2021-05-09T13:32:00Z">
              <w:r w:rsidR="00FA0A6A">
                <w:rPr>
                  <w:rFonts w:eastAsia="SimSun"/>
                </w:rPr>
                <w:t>3</w:t>
              </w:r>
              <w:r w:rsidR="00FA0A6A" w:rsidRPr="003D4A7F">
                <w:rPr>
                  <w:rFonts w:eastAsia="SimSun"/>
                </w:rPr>
                <w:t xml:space="preserve">1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26C50A65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A841652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85940F3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31D792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BE977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TCI state #0</w:t>
            </w:r>
          </w:p>
        </w:tc>
      </w:tr>
      <w:tr w:rsidR="00DB4666" w:rsidRPr="00C25669" w14:paraId="1ED09893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702C829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9A695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C7248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DB4666" w:rsidRPr="00C25669" w14:paraId="4FB54C85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4379F0D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19D6E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256317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4E606926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7945686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6C3FCD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C74C1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3C02BE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2E44F06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3AEADC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F4E408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0E579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942AF1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1083332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5C6BB5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40CD27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F3EAD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A85F7E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5453F0B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44F274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BA2B82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7F25C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D82D6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1F0F527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3474E5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195249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AA800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FED3C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771C895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9DB3230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921338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C3997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FE24923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6F37971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CCD052E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04C68E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60A8A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31EC0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B4666" w:rsidRPr="00C25669" w14:paraId="5356A79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2AC50A1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79E135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57FAA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8384FB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1FE5DAF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E677D8E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48918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045CF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C70011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3777C91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00F18D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37DBE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FBD57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38A75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00115A7D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96A11B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370A60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B95DDB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F6885D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7E3250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DB4666" w:rsidRPr="00C25669" w14:paraId="58E1CBD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4C91D1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26CDCBC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5CEB5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BC6628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EA7DD4F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3BF1E4D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95583B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0AA0AED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71CF9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365F4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38C68CB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9E4A88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42130A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853938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94FE30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0845560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4103EC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E449E3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76D35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E957F6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11DDAE88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6701380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4D06D2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3AF8DCA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3661F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95A06E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DC74CE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523063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07D59D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3ED77E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81DEC7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F04F60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C5F6D3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3EDCEC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7BE4177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BB2E00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84910C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616ABB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C769F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3A2A8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97EADF3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171243E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866434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62F89B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8C29DE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31574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8EE11E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0311C2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830A8FD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32C4148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753E1B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8083566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F5822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E8F659D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E3A288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241C193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DCFE0B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AED323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8AC1802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21EF2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9DF75C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CB5C38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10CFAE1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501469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CFF3F9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736768A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F6E767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BC336A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B157253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6AEF67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A55D32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992B7F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CA76F8B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6EFCE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2E9798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1E8AFD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A8AA42B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11321CE3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8AD8E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BB0D93C" w14:textId="77777777" w:rsidR="00DB4666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Non-overlapping</w:t>
            </w:r>
          </w:p>
        </w:tc>
      </w:tr>
      <w:tr w:rsidR="00DB4666" w:rsidRPr="00C25669" w14:paraId="17E1C414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E981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B23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8BD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-0.25</w:t>
            </w:r>
          </w:p>
        </w:tc>
      </w:tr>
      <w:tr w:rsidR="00DB4666" w:rsidRPr="00C25669" w14:paraId="682D1042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BF3A1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427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234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</w:tr>
      <w:tr w:rsidR="00DB4666" w:rsidRPr="00C25669" w14:paraId="52E7C322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B528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78B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5B9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</w:t>
            </w:r>
            <w:r w:rsidRPr="00C25669">
              <w:rPr>
                <w:rFonts w:eastAsia="SimSun"/>
              </w:rPr>
              <w:t xml:space="preserve"> </w:t>
            </w:r>
          </w:p>
        </w:tc>
      </w:tr>
      <w:tr w:rsidR="00DB4666" w:rsidRPr="00C25669" w14:paraId="01DDEF2F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DA0D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F16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C2B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</w:p>
        </w:tc>
      </w:tr>
      <w:tr w:rsidR="00DB4666" w:rsidRPr="00C25669" w14:paraId="0529416D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90B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015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77C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DB4666" w:rsidRPr="00C25669" w14:paraId="451C5B08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A4A7" w14:textId="77777777" w:rsidR="00DB466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143EE5">
              <w:rPr>
                <w:rFonts w:eastAsia="SimSun"/>
                <w:lang w:eastAsia="zh-CN"/>
              </w:rPr>
              <w:lastRenderedPageBreak/>
              <w:t>Note 1:</w:t>
            </w:r>
            <w:r w:rsidRPr="00C25669">
              <w:tab/>
            </w:r>
            <w:r w:rsidRPr="00143EE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43EE5">
              <w:rPr>
                <w:rFonts w:eastAsia="SimSun"/>
                <w:lang w:eastAsia="zh-CN"/>
              </w:rPr>
              <w:t>s</w:t>
            </w:r>
            <w:proofErr w:type="spellEnd"/>
            <w:r w:rsidRPr="00143EE5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43EE5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143EE5">
              <w:rPr>
                <w:rFonts w:eastAsia="SimSun"/>
                <w:lang w:eastAsia="zh-CN"/>
              </w:rPr>
              <w:t>CORESETPoolIndex</w:t>
            </w:r>
            <w:proofErr w:type="spellEnd"/>
            <w:r w:rsidRPr="00143EE5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43EE5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143EE5">
              <w:rPr>
                <w:rFonts w:eastAsia="SimSun"/>
                <w:lang w:eastAsia="zh-CN"/>
              </w:rPr>
              <w:t>CORESETPoolIndex</w:t>
            </w:r>
            <w:proofErr w:type="spellEnd"/>
            <w:r w:rsidRPr="00143EE5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6BDD1CDE" w14:textId="77777777" w:rsidR="00DB4666" w:rsidRPr="009E5C47" w:rsidRDefault="00DB4666" w:rsidP="00DB4666">
      <w:pPr>
        <w:rPr>
          <w:noProof/>
        </w:rPr>
      </w:pPr>
    </w:p>
    <w:p w14:paraId="1CA95E1F" w14:textId="77777777" w:rsidR="00DB4666" w:rsidRPr="00C25669" w:rsidRDefault="00DB4666" w:rsidP="00DB4666">
      <w:pPr>
        <w:pStyle w:val="TH"/>
      </w:pPr>
      <w:r>
        <w:t>Table 5.2.2.2</w:t>
      </w:r>
      <w:r w:rsidRPr="00C25669">
        <w:t>.</w:t>
      </w:r>
      <w: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5"/>
        <w:gridCol w:w="992"/>
        <w:gridCol w:w="1134"/>
        <w:gridCol w:w="996"/>
        <w:gridCol w:w="849"/>
        <w:gridCol w:w="849"/>
        <w:gridCol w:w="1134"/>
        <w:gridCol w:w="1179"/>
        <w:gridCol w:w="949"/>
        <w:gridCol w:w="842"/>
      </w:tblGrid>
      <w:tr w:rsidR="00DB4666" w:rsidRPr="00C25669" w14:paraId="62711611" w14:textId="77777777" w:rsidTr="008A17FE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288C8D46" w14:textId="77777777" w:rsidR="00DB4666" w:rsidRPr="00C25669" w:rsidRDefault="00DB4666" w:rsidP="008A17FE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104" w:type="pct"/>
            <w:gridSpan w:val="2"/>
            <w:vMerge w:val="restart"/>
            <w:shd w:val="clear" w:color="auto" w:fill="FFFFFF"/>
            <w:vAlign w:val="center"/>
          </w:tcPr>
          <w:p w14:paraId="3314913E" w14:textId="77777777" w:rsidR="00DB4666" w:rsidRPr="00C25669" w:rsidRDefault="00DB4666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7" w:type="pct"/>
            <w:vMerge w:val="restart"/>
            <w:shd w:val="clear" w:color="auto" w:fill="FFFFFF"/>
            <w:vAlign w:val="center"/>
          </w:tcPr>
          <w:p w14:paraId="3714D70F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358B24A1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36090796" w14:textId="77777777" w:rsidR="00DB4666" w:rsidRPr="00C25669" w:rsidRDefault="00DB4666" w:rsidP="008A17FE">
            <w:pPr>
              <w:pStyle w:val="TAH"/>
            </w:pPr>
            <w:r w:rsidRPr="00C25669">
              <w:t>TDD UL-DL pattern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1374C9D4" w14:textId="77777777" w:rsidR="00DB4666" w:rsidRPr="00C25669" w:rsidRDefault="00DB4666" w:rsidP="008A17FE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026F96AC" w14:textId="77777777" w:rsidR="00DB4666" w:rsidRPr="00C25669" w:rsidRDefault="00DB4666" w:rsidP="008A17FE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0DF3F0FF" w14:textId="77777777" w:rsidR="00DB4666" w:rsidRPr="00C25669" w:rsidRDefault="00DB4666" w:rsidP="008A17FE">
            <w:pPr>
              <w:pStyle w:val="TAH"/>
            </w:pPr>
            <w:r w:rsidRPr="00C25669">
              <w:t>Reference value</w:t>
            </w:r>
          </w:p>
        </w:tc>
      </w:tr>
      <w:tr w:rsidR="00DB4666" w:rsidRPr="00C25669" w14:paraId="0BDEB782" w14:textId="77777777" w:rsidTr="008A17FE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27687A32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1104" w:type="pct"/>
            <w:gridSpan w:val="2"/>
            <w:vMerge/>
            <w:shd w:val="clear" w:color="auto" w:fill="FFFFFF"/>
            <w:vAlign w:val="center"/>
          </w:tcPr>
          <w:p w14:paraId="6E2498D8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17" w:type="pct"/>
            <w:vMerge/>
            <w:shd w:val="clear" w:color="auto" w:fill="FFFFFF"/>
          </w:tcPr>
          <w:p w14:paraId="0D0877A7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18E30BC6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5947770E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25AF42E8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4FA68A8F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431E6657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0490202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DB4666" w:rsidRPr="00C25669" w14:paraId="7D405D4E" w14:textId="77777777" w:rsidTr="008A17FE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7A32B337" w14:textId="77777777" w:rsidR="00DB4666" w:rsidRDefault="00DB4666" w:rsidP="008A17FE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06124E05" w14:textId="77777777" w:rsidR="00DB4666" w:rsidRDefault="00DB4666" w:rsidP="008A17F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747C28D" w14:textId="77777777" w:rsidR="00DB4666" w:rsidRDefault="00DB4666" w:rsidP="008A17F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7" w:type="pct"/>
            <w:shd w:val="clear" w:color="auto" w:fill="FFFFFF"/>
            <w:vAlign w:val="center"/>
          </w:tcPr>
          <w:p w14:paraId="66FF5F8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6E01BD99" w14:textId="77777777" w:rsidR="00DB4666" w:rsidRDefault="00DB4666" w:rsidP="008A17FE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53D38FD1" w14:textId="77777777" w:rsidR="00DB4666" w:rsidRPr="00C25669" w:rsidRDefault="00DB4666" w:rsidP="008A17FE">
            <w:pPr>
              <w:pStyle w:val="TAC"/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76411ADE" w14:textId="77777777" w:rsidR="00DB4666" w:rsidRDefault="00DB4666" w:rsidP="008A17FE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3AB09D9A" w14:textId="77777777" w:rsidR="00DB4666" w:rsidRPr="00FF301E" w:rsidRDefault="00DB4666" w:rsidP="008A17FE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249AE69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658D6AA0" w14:textId="77777777" w:rsidR="00DB4666" w:rsidRDefault="00DB4666" w:rsidP="008A17FE">
            <w:pPr>
              <w:pStyle w:val="TAC"/>
              <w:rPr>
                <w:rFonts w:eastAsia="SimSun"/>
              </w:rPr>
            </w:pPr>
          </w:p>
        </w:tc>
      </w:tr>
      <w:tr w:rsidR="00DB4666" w:rsidRPr="00C25669" w14:paraId="1DF99D83" w14:textId="77777777" w:rsidTr="008A17FE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294869BB" w14:textId="77777777" w:rsidR="00DB4666" w:rsidRPr="00C25669" w:rsidRDefault="00DB4666" w:rsidP="008A17FE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5A0CF017" w14:textId="77777777" w:rsidR="00DB4666" w:rsidRPr="00C25669" w:rsidRDefault="00DB4666" w:rsidP="008A17FE">
            <w:pPr>
              <w:pStyle w:val="TAC"/>
            </w:pPr>
            <w:proofErr w:type="gramStart"/>
            <w:r>
              <w:rPr>
                <w:rFonts w:eastAsia="SimSun"/>
                <w:szCs w:val="24"/>
                <w:lang w:eastAsia="zh-CN"/>
              </w:rPr>
              <w:t>R.PDSCH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>.2-3.3 TDD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3D63954C" w14:textId="77777777" w:rsidR="00DB4666" w:rsidRPr="00C25669" w:rsidRDefault="00DB4666" w:rsidP="008A17FE">
            <w:pPr>
              <w:pStyle w:val="TAC"/>
            </w:pPr>
            <w:proofErr w:type="gramStart"/>
            <w:r>
              <w:rPr>
                <w:rFonts w:eastAsia="SimSun"/>
                <w:szCs w:val="24"/>
                <w:lang w:eastAsia="zh-CN"/>
              </w:rPr>
              <w:t>R.PDSCH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>.2-3.4 TDD</w:t>
            </w:r>
          </w:p>
        </w:tc>
        <w:tc>
          <w:tcPr>
            <w:tcW w:w="517" w:type="pct"/>
            <w:shd w:val="clear" w:color="auto" w:fill="FFFFFF"/>
            <w:vAlign w:val="center"/>
          </w:tcPr>
          <w:p w14:paraId="30635083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6D148B80" w14:textId="77777777" w:rsidR="00DB4666" w:rsidRPr="00C25669" w:rsidRDefault="00DB4666" w:rsidP="008A17FE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4838AC81" w14:textId="77777777" w:rsidR="00DB4666" w:rsidRPr="00C25669" w:rsidRDefault="00DB4666" w:rsidP="008A17FE">
            <w:pPr>
              <w:pStyle w:val="TAC"/>
            </w:pPr>
            <w:r w:rsidRPr="00C25669">
              <w:t>FR1.30-1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13EA635" w14:textId="77777777" w:rsidR="00DB4666" w:rsidRPr="00C25669" w:rsidRDefault="00DB4666" w:rsidP="008A17FE">
            <w:pPr>
              <w:pStyle w:val="TAC"/>
            </w:pPr>
            <w:r>
              <w:t>TDLA30-10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1B7B14D3" w14:textId="77777777" w:rsidR="00DB4666" w:rsidRPr="00C25669" w:rsidRDefault="00DB4666" w:rsidP="008A17FE">
            <w:pPr>
              <w:pStyle w:val="TAC"/>
            </w:pPr>
            <w:r w:rsidRPr="00FF301E">
              <w:t>2x2,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5BDAA6C3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6E3C64F3" w14:textId="77777777" w:rsidR="00DB4666" w:rsidRPr="00C25669" w:rsidRDefault="00DB4666" w:rsidP="008A17FE">
            <w:pPr>
              <w:pStyle w:val="TAC"/>
            </w:pPr>
            <w:r>
              <w:rPr>
                <w:rFonts w:eastAsia="SimSun"/>
              </w:rPr>
              <w:t>[20.4]</w:t>
            </w:r>
          </w:p>
        </w:tc>
      </w:tr>
      <w:tr w:rsidR="00DB4666" w:rsidRPr="00C25669" w14:paraId="489673F6" w14:textId="77777777" w:rsidTr="008A17FE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0C1C7F56" w14:textId="77777777" w:rsidR="00DB4666" w:rsidRPr="005C4190" w:rsidRDefault="00DB4666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3C4DCA6D" w14:textId="77777777" w:rsidR="00DB4666" w:rsidRPr="005C4190" w:rsidRDefault="00DB4666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0F5B9CAE" w14:textId="77777777" w:rsidR="00DB4666" w:rsidRDefault="00DB4666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</w:p>
        </w:tc>
      </w:tr>
    </w:tbl>
    <w:p w14:paraId="4EEB7969" w14:textId="77777777" w:rsidR="00DB4666" w:rsidRDefault="00DB4666" w:rsidP="00DB4666">
      <w:pPr>
        <w:rPr>
          <w:noProof/>
        </w:rPr>
      </w:pPr>
    </w:p>
    <w:p w14:paraId="3A9D9134" w14:textId="77777777" w:rsidR="00DB4666" w:rsidRPr="00C25669" w:rsidRDefault="00DB4666" w:rsidP="00DB4666">
      <w:pPr>
        <w:pStyle w:val="Heading5"/>
      </w:pPr>
      <w:bookmarkStart w:id="60" w:name="_Toc67918055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rPr>
          <w:rFonts w:hint="eastAsia"/>
          <w:lang w:eastAsia="zh-CN"/>
        </w:rPr>
        <w:tab/>
      </w:r>
      <w:r w:rsidRPr="009F3CBF">
        <w:t xml:space="preserve">Minimum requirements for PDSCH with </w:t>
      </w:r>
      <w:r>
        <w:t>s</w:t>
      </w:r>
      <w:r w:rsidRPr="009F3CBF">
        <w:t>ingle-DCI based FDM</w:t>
      </w:r>
      <w:r>
        <w:t xml:space="preserve"> </w:t>
      </w:r>
      <w:r w:rsidRPr="009F3CBF">
        <w:t>Scheme A</w:t>
      </w:r>
      <w:bookmarkEnd w:id="60"/>
    </w:p>
    <w:p w14:paraId="49D84C7C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5.2.2.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>-3, with the addition of test parameters in Table 5.2.2.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09FB0DA9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5.2.2.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F47D359" w14:textId="77777777" w:rsidR="00DB4666" w:rsidRPr="00C25669" w:rsidRDefault="00DB4666" w:rsidP="00DB4666">
      <w:pPr>
        <w:pStyle w:val="TH"/>
      </w:pPr>
      <w:r w:rsidRPr="00C25669">
        <w:t>Table 5.2.2.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DB4666" w:rsidRPr="00C25669" w14:paraId="52CE676B" w14:textId="77777777" w:rsidTr="008A17FE">
        <w:tc>
          <w:tcPr>
            <w:tcW w:w="5098" w:type="dxa"/>
            <w:shd w:val="clear" w:color="auto" w:fill="auto"/>
          </w:tcPr>
          <w:p w14:paraId="0183FE10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3FB661B0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3EFF1531" w14:textId="77777777" w:rsidTr="008A17FE">
        <w:tc>
          <w:tcPr>
            <w:tcW w:w="5098" w:type="dxa"/>
            <w:shd w:val="clear" w:color="auto" w:fill="auto"/>
          </w:tcPr>
          <w:p w14:paraId="536247F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</w:t>
            </w:r>
            <w:r w:rsidRPr="00BE6652">
              <w:rPr>
                <w:rFonts w:eastAsia="SimSun"/>
              </w:rPr>
              <w:t xml:space="preserve">erify </w:t>
            </w:r>
            <w:r>
              <w:rPr>
                <w:rFonts w:eastAsia="SimSun"/>
              </w:rPr>
              <w:t>PDSCH</w:t>
            </w:r>
            <w:r w:rsidRPr="00BE6652">
              <w:rPr>
                <w:rFonts w:eastAsia="SimSun"/>
              </w:rPr>
              <w:t xml:space="preserve"> performance </w:t>
            </w:r>
            <w:r w:rsidRPr="00C25669">
              <w:rPr>
                <w:rFonts w:eastAsia="SimSun"/>
              </w:rPr>
              <w:t xml:space="preserve">under 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receive antenna conditions </w:t>
            </w:r>
            <w:r>
              <w:rPr>
                <w:rFonts w:eastAsia="SimSun"/>
              </w:rPr>
              <w:t>when</w:t>
            </w:r>
            <w:r w:rsidRPr="00BE665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UE is </w:t>
            </w:r>
            <w:r w:rsidRPr="005C6A13">
              <w:rPr>
                <w:rFonts w:eastAsia="SimSun"/>
              </w:rPr>
              <w:t>configured</w:t>
            </w:r>
            <w:r>
              <w:rPr>
                <w:rFonts w:eastAsia="SimSun"/>
              </w:rPr>
              <w:t xml:space="preserve"> with “</w:t>
            </w:r>
            <w:proofErr w:type="spellStart"/>
            <w:r w:rsidRPr="005C6A13">
              <w:rPr>
                <w:rFonts w:eastAsia="SimSun"/>
              </w:rPr>
              <w:t>FDMSchemeA</w:t>
            </w:r>
            <w:proofErr w:type="spellEnd"/>
            <w:r>
              <w:rPr>
                <w:rFonts w:eastAsia="SimSun"/>
              </w:rPr>
              <w:t>” in “RepetitionScheme-r16” defined in clause 5.1 of TS 38.214 [12]]</w:t>
            </w:r>
          </w:p>
        </w:tc>
        <w:tc>
          <w:tcPr>
            <w:tcW w:w="4523" w:type="dxa"/>
            <w:shd w:val="clear" w:color="auto" w:fill="auto"/>
          </w:tcPr>
          <w:p w14:paraId="7C6EBABE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5ADCD08A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</w:p>
    <w:p w14:paraId="643932DF" w14:textId="77777777" w:rsidR="00DB4666" w:rsidRDefault="00DB4666" w:rsidP="00DB4666">
      <w:pPr>
        <w:pStyle w:val="TH"/>
      </w:pPr>
      <w:r w:rsidRPr="00C25669">
        <w:lastRenderedPageBreak/>
        <w:t>Table 5.2.2.1.</w:t>
      </w:r>
      <w:r>
        <w:rPr>
          <w:lang w:eastAsia="zh-CN"/>
        </w:rPr>
        <w:t>13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0AC420F5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01616EB4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</w:tcPr>
          <w:p w14:paraId="11E0B32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7444B44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2D8E09A0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21311220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2911529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42E5C74C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(Note 1)</w:t>
            </w:r>
          </w:p>
        </w:tc>
        <w:tc>
          <w:tcPr>
            <w:tcW w:w="1676" w:type="dxa"/>
            <w:shd w:val="clear" w:color="auto" w:fill="auto"/>
          </w:tcPr>
          <w:p w14:paraId="041B7CC3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 (Note 1)</w:t>
            </w:r>
          </w:p>
        </w:tc>
      </w:tr>
      <w:tr w:rsidR="00DB4666" w:rsidRPr="00C25669" w14:paraId="35E6F611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3D140F3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98DE3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91BC0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04712E0D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87AB361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6407BD7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DB944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D4A2A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DB4666" w:rsidRPr="00C25669" w14:paraId="27A6D054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500578F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92BAA37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1B2DF2B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C4741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 configured</w:t>
            </w:r>
          </w:p>
        </w:tc>
      </w:tr>
      <w:tr w:rsidR="00DB4666" w:rsidRPr="00C25669" w14:paraId="413B631D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592F9E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28A3FDB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CC070B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DB163F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FF301E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953DC6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3C6D43">
              <w:rPr>
                <w:rFonts w:eastAsia="SimSun"/>
              </w:rPr>
              <w:t xml:space="preserve"> </w:t>
            </w:r>
            <w:r w:rsidRPr="00FF301E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293E4F34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E562781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A363CC7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C691F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5DB3569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459CADD9" w14:textId="77777777" w:rsidR="00DB4666" w:rsidRPr="003C6D43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6C63A38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1DB44EC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7AD24C97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67158DA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56A90AA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3CB20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87BD4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D75C9F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641878E0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0D135B6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50686DF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70E75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466BAC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'No CDM’ for CSI-RS resource 1,2,3,4</w:t>
            </w:r>
            <w:r>
              <w:rPr>
                <w:rFonts w:eastAsia="SimSun"/>
              </w:rPr>
              <w:t>,5,6,7,8</w:t>
            </w:r>
          </w:p>
        </w:tc>
      </w:tr>
      <w:tr w:rsidR="00DB4666" w:rsidRPr="00C25669" w14:paraId="6BB75921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9E20AA2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FBEB9DA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2ECA13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F247B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2BD6EA4D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3E332CF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E2117B9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97FD0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FD2FA3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575612">
              <w:rPr>
                <w:rFonts w:eastAsia="SimSun"/>
              </w:rPr>
              <w:t>0</w:t>
            </w:r>
          </w:p>
        </w:tc>
      </w:tr>
      <w:tr w:rsidR="00DB4666" w:rsidRPr="00C25669" w14:paraId="6BE1B1C2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EE75447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B990C7F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8142C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EEB6936" w14:textId="37248687" w:rsidR="00DB4666" w:rsidRDefault="00DB4666" w:rsidP="008A17FE">
            <w:pPr>
              <w:pStyle w:val="TAC"/>
              <w:rPr>
                <w:rFonts w:eastAsia="SimSun"/>
              </w:rPr>
            </w:pPr>
            <w:del w:id="61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0 </w:delText>
              </w:r>
            </w:del>
            <w:ins w:id="62" w:author="Apple (Manasa)" w:date="2021-05-09T13:32:00Z">
              <w:r w:rsidR="00FA0A6A">
                <w:rPr>
                  <w:rFonts w:eastAsia="SimSun"/>
                </w:rPr>
                <w:t>1</w:t>
              </w:r>
              <w:r w:rsidR="00FA0A6A" w:rsidRPr="00FF301E">
                <w:rPr>
                  <w:rFonts w:eastAsia="SimSun"/>
                </w:rPr>
                <w:t xml:space="preserve">0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58304150" w14:textId="27C723C1" w:rsidR="00DB4666" w:rsidRPr="003C6D43" w:rsidRDefault="00DB4666" w:rsidP="008A17FE">
            <w:pPr>
              <w:pStyle w:val="TAC"/>
              <w:rPr>
                <w:rFonts w:eastAsia="SimSun"/>
              </w:rPr>
            </w:pPr>
            <w:del w:id="63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1 </w:delText>
              </w:r>
            </w:del>
            <w:ins w:id="64" w:author="Apple (Manasa)" w:date="2021-05-09T13:32:00Z">
              <w:r w:rsidR="00FA0A6A">
                <w:rPr>
                  <w:rFonts w:eastAsia="SimSun"/>
                </w:rPr>
                <w:t>1</w:t>
              </w:r>
              <w:r w:rsidR="00FA0A6A" w:rsidRPr="00FF301E">
                <w:rPr>
                  <w:rFonts w:eastAsia="SimSun"/>
                </w:rPr>
                <w:t xml:space="preserve">1 </w:t>
              </w:r>
            </w:ins>
            <w:r w:rsidRPr="00FF301E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E468E47" w14:textId="7F273F3F" w:rsidR="00DB4666" w:rsidRDefault="00DB4666" w:rsidP="008A17FE">
            <w:pPr>
              <w:pStyle w:val="TAC"/>
              <w:rPr>
                <w:rFonts w:eastAsia="SimSun"/>
              </w:rPr>
            </w:pPr>
            <w:del w:id="65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0 </w:delText>
              </w:r>
            </w:del>
            <w:ins w:id="66" w:author="Apple (Manasa)" w:date="2021-05-09T13:32:00Z">
              <w:r w:rsidR="00FA0A6A">
                <w:rPr>
                  <w:rFonts w:eastAsia="SimSun"/>
                </w:rPr>
                <w:t>3</w:t>
              </w:r>
              <w:r w:rsidR="00FA0A6A" w:rsidRPr="00FF301E">
                <w:rPr>
                  <w:rFonts w:eastAsia="SimSun"/>
                </w:rPr>
                <w:t xml:space="preserve">0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03CD0912" w14:textId="4DCB5EF6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67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1 </w:delText>
              </w:r>
            </w:del>
            <w:ins w:id="68" w:author="Apple (Manasa)" w:date="2021-05-09T13:32:00Z">
              <w:r w:rsidR="00FA0A6A">
                <w:rPr>
                  <w:rFonts w:eastAsia="SimSun"/>
                </w:rPr>
                <w:t>3</w:t>
              </w:r>
              <w:r w:rsidR="00FA0A6A" w:rsidRPr="00FF301E">
                <w:rPr>
                  <w:rFonts w:eastAsia="SimSun"/>
                </w:rPr>
                <w:t xml:space="preserve">1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2B89BD4A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C6D3E7C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603012D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50E4E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66B402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TCI state #0</w:t>
            </w:r>
          </w:p>
        </w:tc>
      </w:tr>
      <w:tr w:rsidR="00DB4666" w:rsidRPr="00C25669" w14:paraId="744B186A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5E2F898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0BC3BD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04F7BB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DB4666" w:rsidRPr="00C25669" w14:paraId="5AD742F4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7FF4860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C6AD8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FD19E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2BEDFC80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F305FB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DD39CA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2CC77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EC3D0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6DFE4E4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3FC94D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BE7BE5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7F256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CCB4AB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76D252A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00F01E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AC875E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5FCBE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11D299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7578907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DBAFDE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9AC852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7C0B9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D5A06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67873AE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D4B5D1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F3FA50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ABF88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B6A493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13B6C4B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9EAFEFD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4518A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CFE2B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3844DE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wideband</w:t>
            </w:r>
          </w:p>
        </w:tc>
      </w:tr>
      <w:tr w:rsidR="00DB4666" w:rsidRPr="00C25669" w14:paraId="24A687F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5A4EEE0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36CFE2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5E5AB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CBA5D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DB4666" w:rsidRPr="00C25669" w14:paraId="24BC4DF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3BA0A09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31FBAC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4E723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815C3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043C580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708440A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32713C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2E21C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DD234B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7184BC8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A08A87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9343E2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41B60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F15CE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38A2345E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C41D8B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522E121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239F3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A0780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1000, 1001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A292CA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1000, 1001</w:t>
            </w:r>
          </w:p>
        </w:tc>
      </w:tr>
      <w:tr w:rsidR="00DB4666" w:rsidRPr="00C25669" w14:paraId="4C89D65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1BFDB1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845764B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BD8132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B62CACE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80B174E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2FD06C3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EF09AA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68CFDB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FAD55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BD6F05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0B43279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9D3722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FCE767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A4881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9054C0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3B18EA6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A52FE1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EB56B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6B269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B5375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446BAE74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45E6786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5A58CE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B1AC44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E862C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A236D9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C2F7A1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7872E88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21079C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D1C6E6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6C45EB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72E26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0648BA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C4E071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0F0662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B4E6CF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AB6F9F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89FBE5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56BC8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18AFFC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C83376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1365E15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18C690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2A6BAA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152F1C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12552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859AEA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38E412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0357C90B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46818EB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34D7F8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F21ADC9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14F91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1A5F2E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6645D2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40583E1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9C84CF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43C77E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ED04476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DF4C9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F8A220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14788C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1D1D05A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4540BB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7517CB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0C2B26AB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77370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E86D74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5FD2FB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F4A41A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D6EC70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DD594C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5B99CA4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BB0D3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F664A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D7F14B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3FA62DDE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FAE8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774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1A84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-0.25</w:t>
            </w:r>
          </w:p>
        </w:tc>
      </w:tr>
      <w:tr w:rsidR="00DB4666" w:rsidRPr="00C25669" w14:paraId="5265E8D7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7769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E83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3D21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</w:tr>
      <w:tr w:rsidR="00DB4666" w:rsidRPr="00C25669" w14:paraId="2B0BE0BD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4F62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1CD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A834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</w:t>
            </w:r>
          </w:p>
        </w:tc>
      </w:tr>
      <w:tr w:rsidR="00DB4666" w:rsidRPr="00C25669" w14:paraId="65736C6C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7C3E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183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9B1B" w14:textId="77777777" w:rsidR="00DB4666" w:rsidRPr="0059125C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59125C">
              <w:rPr>
                <w:rFonts w:eastAsia="SimSun"/>
                <w:lang w:eastAsia="zh-CN"/>
              </w:rPr>
              <w:t>Specific to each TDD UL-DL pattern</w:t>
            </w:r>
          </w:p>
          <w:p w14:paraId="5661151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59125C">
              <w:rPr>
                <w:rFonts w:eastAsia="SimSun"/>
                <w:lang w:eastAsia="zh-CN"/>
              </w:rPr>
              <w:t>and as defined in Annex A.1.2</w:t>
            </w:r>
          </w:p>
        </w:tc>
      </w:tr>
      <w:tr w:rsidR="00DB4666" w:rsidRPr="00C25669" w14:paraId="16AB9313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4D3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0D7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E5E0" w14:textId="77777777" w:rsidR="00DB4666" w:rsidRPr="0059125C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7E0126"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 w:rsidRPr="007E012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7E0126">
              <w:rPr>
                <w:rFonts w:eastAsia="SimSun"/>
                <w:lang w:eastAsia="zh-CN"/>
              </w:rPr>
              <w:t>Ps</w:t>
            </w:r>
            <w:proofErr w:type="spellEnd"/>
            <w:r w:rsidRPr="007E0126"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DB4666" w:rsidRPr="00C25669" w14:paraId="67615865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60B6E" w14:textId="77777777" w:rsidR="00DB4666" w:rsidRPr="007E012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Note 1:</w:t>
            </w:r>
            <w:r w:rsidRPr="00C25669">
              <w:tab/>
            </w:r>
            <w:r>
              <w:rPr>
                <w:rFonts w:eastAsia="SimSun"/>
              </w:rPr>
              <w:t xml:space="preserve">PDSCH transmission is done from 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</w:p>
        </w:tc>
      </w:tr>
    </w:tbl>
    <w:p w14:paraId="1C8907F0" w14:textId="77777777" w:rsidR="00DB4666" w:rsidRDefault="00DB4666" w:rsidP="00DB4666">
      <w:pPr>
        <w:pStyle w:val="TH"/>
      </w:pPr>
    </w:p>
    <w:p w14:paraId="50025595" w14:textId="77777777" w:rsidR="00DB4666" w:rsidRPr="00C25669" w:rsidRDefault="00DB4666" w:rsidP="00DB4666">
      <w:pPr>
        <w:pStyle w:val="TH"/>
      </w:pPr>
      <w:r w:rsidRPr="00C25669">
        <w:t>Table 5.2.2.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56"/>
        <w:gridCol w:w="1136"/>
        <w:gridCol w:w="1176"/>
        <w:gridCol w:w="867"/>
        <w:gridCol w:w="1267"/>
        <w:gridCol w:w="1366"/>
        <w:gridCol w:w="1176"/>
        <w:gridCol w:w="676"/>
      </w:tblGrid>
      <w:tr w:rsidR="00DB4666" w:rsidRPr="00C25669" w14:paraId="22A57AF4" w14:textId="77777777" w:rsidTr="008A17FE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049A1557" w14:textId="77777777" w:rsidR="00DB4666" w:rsidRPr="00C25669" w:rsidRDefault="00DB4666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263166C6" w14:textId="77777777" w:rsidR="00DB4666" w:rsidRPr="00C25669" w:rsidRDefault="00DB4666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0408E4C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579FE7AE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54" w:type="pct"/>
            <w:vMerge w:val="restart"/>
            <w:shd w:val="clear" w:color="auto" w:fill="FFFFFF"/>
            <w:vAlign w:val="center"/>
          </w:tcPr>
          <w:p w14:paraId="2C87D188" w14:textId="77777777" w:rsidR="00DB4666" w:rsidRPr="00C25669" w:rsidRDefault="00DB4666" w:rsidP="008A17FE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717E27A5" w14:textId="77777777" w:rsidR="00DB4666" w:rsidRPr="00C25669" w:rsidRDefault="00DB4666" w:rsidP="008A17FE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FC3CB99" w14:textId="77777777" w:rsidR="00DB4666" w:rsidRPr="00C25669" w:rsidRDefault="00DB4666" w:rsidP="008A17FE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918" w:type="pct"/>
            <w:gridSpan w:val="2"/>
            <w:shd w:val="clear" w:color="auto" w:fill="FFFFFF"/>
            <w:vAlign w:val="center"/>
          </w:tcPr>
          <w:p w14:paraId="65665A5C" w14:textId="77777777" w:rsidR="00DB4666" w:rsidRPr="00C25669" w:rsidRDefault="00DB4666" w:rsidP="008A17FE">
            <w:pPr>
              <w:pStyle w:val="TAH"/>
            </w:pPr>
            <w:r w:rsidRPr="00C25669">
              <w:t>Reference value</w:t>
            </w:r>
          </w:p>
        </w:tc>
      </w:tr>
      <w:tr w:rsidR="00DB4666" w:rsidRPr="00C25669" w14:paraId="17E649B7" w14:textId="77777777" w:rsidTr="008A17FE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416A9BF6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31EE047C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132ED3E7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06840A01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454" w:type="pct"/>
            <w:vMerge/>
            <w:shd w:val="clear" w:color="auto" w:fill="FFFFFF"/>
          </w:tcPr>
          <w:p w14:paraId="12808DFA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68D3597A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0F1C9D3A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09" w:type="pct"/>
            <w:shd w:val="clear" w:color="auto" w:fill="FFFFFF"/>
            <w:vAlign w:val="center"/>
          </w:tcPr>
          <w:p w14:paraId="57C86FDE" w14:textId="77777777" w:rsidR="00DB4666" w:rsidRDefault="00DB4666" w:rsidP="008A17FE">
            <w:pPr>
              <w:pStyle w:val="TAH"/>
            </w:pPr>
            <w:r>
              <w:t>Fraction of</w:t>
            </w:r>
          </w:p>
          <w:p w14:paraId="3F788186" w14:textId="77777777" w:rsidR="00DB4666" w:rsidRDefault="00DB4666" w:rsidP="008A17FE">
            <w:pPr>
              <w:pStyle w:val="TAH"/>
            </w:pPr>
            <w:r>
              <w:t>maximum</w:t>
            </w:r>
          </w:p>
          <w:p w14:paraId="0D0DBE69" w14:textId="77777777" w:rsidR="00DB4666" w:rsidRDefault="00DB4666" w:rsidP="008A17FE">
            <w:pPr>
              <w:pStyle w:val="TAH"/>
            </w:pPr>
            <w:r>
              <w:t>throughput</w:t>
            </w:r>
          </w:p>
          <w:p w14:paraId="634E759E" w14:textId="77777777" w:rsidR="00DB4666" w:rsidRPr="00C25669" w:rsidRDefault="00DB4666" w:rsidP="008A17FE">
            <w:pPr>
              <w:pStyle w:val="TAH"/>
            </w:pPr>
            <w:r>
              <w:t>(%)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5403266F" w14:textId="77777777" w:rsidR="00DB4666" w:rsidRPr="00C25669" w:rsidRDefault="00DB4666" w:rsidP="008A17FE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DB4666" w:rsidRPr="00C25669" w14:paraId="37ECE231" w14:textId="77777777" w:rsidTr="008A17FE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78A6BFB4" w14:textId="77777777" w:rsidR="00DB4666" w:rsidRPr="00C25669" w:rsidRDefault="00DB4666" w:rsidP="008A17FE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0154E82" w14:textId="77777777" w:rsidR="00DB4666" w:rsidRPr="00C25669" w:rsidRDefault="00DB4666" w:rsidP="008A17FE">
            <w:pPr>
              <w:pStyle w:val="TAC"/>
            </w:pPr>
            <w:proofErr w:type="gramStart"/>
            <w:r w:rsidRPr="00C25669">
              <w:t>R.PDSCH</w:t>
            </w:r>
            <w:proofErr w:type="gramEnd"/>
            <w:r w:rsidRPr="00C25669">
              <w:t>.</w:t>
            </w:r>
            <w:r>
              <w:t>2</w:t>
            </w:r>
            <w:r w:rsidRPr="00C25669">
              <w:t>-</w:t>
            </w:r>
            <w:r>
              <w:t>2</w:t>
            </w:r>
            <w:r w:rsidRPr="00C25669">
              <w:t>.</w:t>
            </w:r>
            <w:r>
              <w:t>5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C719D48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6DAB94A4" w14:textId="77777777" w:rsidR="00DB4666" w:rsidRPr="00C25669" w:rsidRDefault="00DB4666" w:rsidP="008A17FE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454" w:type="pct"/>
            <w:shd w:val="clear" w:color="auto" w:fill="FFFFFF"/>
            <w:vAlign w:val="center"/>
          </w:tcPr>
          <w:p w14:paraId="6A724E56" w14:textId="77777777" w:rsidR="00DB4666" w:rsidRPr="00C25669" w:rsidRDefault="00DB4666" w:rsidP="008A17FE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3E3435B3" w14:textId="77777777" w:rsidR="00DB4666" w:rsidRPr="00C25669" w:rsidRDefault="00DB4666" w:rsidP="008A17FE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73FCE28D" w14:textId="77777777" w:rsidR="00DB4666" w:rsidRPr="00C25669" w:rsidRDefault="00DB4666" w:rsidP="008A17FE">
            <w:pPr>
              <w:pStyle w:val="TAC"/>
            </w:pPr>
            <w:r w:rsidRPr="00FF301E">
              <w:t xml:space="preserve">2x2, ULA Low 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78C22D9" w14:textId="77777777" w:rsidR="00DB4666" w:rsidRPr="00C25669" w:rsidRDefault="00DB4666" w:rsidP="008A17FE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6621C0C3" w14:textId="77777777" w:rsidR="00DB4666" w:rsidRPr="00C25669" w:rsidRDefault="00DB4666" w:rsidP="008A17FE">
            <w:pPr>
              <w:pStyle w:val="TAC"/>
            </w:pPr>
            <w:r>
              <w:rPr>
                <w:lang w:eastAsia="zh-CN"/>
              </w:rPr>
              <w:t>[17.6]</w:t>
            </w:r>
          </w:p>
        </w:tc>
      </w:tr>
      <w:tr w:rsidR="00DB4666" w:rsidRPr="00C25669" w14:paraId="6A3E7622" w14:textId="77777777" w:rsidTr="008A17FE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15AE341D" w14:textId="77777777" w:rsidR="00DB4666" w:rsidRDefault="00DB4666" w:rsidP="008A17FE">
            <w:pPr>
              <w:pStyle w:val="TAC"/>
              <w:jc w:val="left"/>
              <w:rPr>
                <w:lang w:eastAsia="zh-CN"/>
              </w:rPr>
            </w:pPr>
            <w:r w:rsidRPr="006717ED">
              <w:rPr>
                <w:lang w:eastAsia="zh-CN"/>
              </w:rPr>
              <w:t>Note 1:</w:t>
            </w:r>
            <w:r w:rsidRPr="00C25669">
              <w:tab/>
            </w:r>
            <w:r w:rsidRPr="006717ED">
              <w:rPr>
                <w:lang w:eastAsia="zh-CN"/>
              </w:rPr>
              <w:t xml:space="preserve">The propagation conditions apply to each of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#1 and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#2 and are statistically independent.</w:t>
            </w:r>
          </w:p>
          <w:p w14:paraId="57120CDB" w14:textId="77777777" w:rsidR="00DB4666" w:rsidRDefault="00DB4666" w:rsidP="008A17F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p w14:paraId="6A8422F8" w14:textId="77777777" w:rsidR="00DB4666" w:rsidRDefault="00DB4666" w:rsidP="008A17F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C25669">
              <w:tab/>
            </w:r>
            <w:r>
              <w:rPr>
                <w:lang w:eastAsia="zh-CN"/>
              </w:rPr>
              <w:t xml:space="preserve">SNR corresponds to SNR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 as defined in 4.4.2</w:t>
            </w:r>
          </w:p>
        </w:tc>
      </w:tr>
    </w:tbl>
    <w:p w14:paraId="7946E1B8" w14:textId="77777777" w:rsidR="00DB4666" w:rsidRDefault="00DB4666" w:rsidP="00DB4666"/>
    <w:p w14:paraId="2F4E5B36" w14:textId="77777777" w:rsidR="00DB4666" w:rsidRPr="00C25669" w:rsidRDefault="00DB4666" w:rsidP="00DB4666">
      <w:pPr>
        <w:pStyle w:val="Heading5"/>
      </w:pPr>
      <w:bookmarkStart w:id="69" w:name="_Toc67918056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14</w:t>
      </w:r>
      <w:r w:rsidRPr="00C25669">
        <w:rPr>
          <w:rFonts w:hint="eastAsia"/>
          <w:lang w:eastAsia="zh-CN"/>
        </w:rPr>
        <w:tab/>
      </w:r>
      <w:bookmarkStart w:id="70" w:name="_Hlk54383313"/>
      <w:r w:rsidRPr="009F3CBF">
        <w:t xml:space="preserve">Minimum requirements for PDSCH with </w:t>
      </w:r>
      <w:r>
        <w:t>s</w:t>
      </w:r>
      <w:r w:rsidRPr="009F3CBF">
        <w:t xml:space="preserve">ingle-DCI based </w:t>
      </w:r>
      <w:r>
        <w:t>Inter-slot TDM scheme</w:t>
      </w:r>
      <w:bookmarkEnd w:id="69"/>
    </w:p>
    <w:p w14:paraId="6C0DFAC2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5.2.2.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>-3, with the addition of test parameters in Table 5.2.2.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6F59E401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5.2.2.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668CDA32" w14:textId="77777777" w:rsidR="00DB4666" w:rsidRPr="00C25669" w:rsidRDefault="00DB4666" w:rsidP="00DB4666">
      <w:pPr>
        <w:pStyle w:val="TH"/>
      </w:pPr>
      <w:r w:rsidRPr="00C25669">
        <w:t>Table 5.2.2.</w:t>
      </w:r>
      <w:r>
        <w:t>2</w:t>
      </w:r>
      <w:r w:rsidRPr="00C25669">
        <w:t>.</w:t>
      </w:r>
      <w:r>
        <w:rPr>
          <w:lang w:eastAsia="zh-CN"/>
        </w:rPr>
        <w:t>14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DB4666" w:rsidRPr="00C25669" w14:paraId="29B17ABB" w14:textId="77777777" w:rsidTr="008A17FE">
        <w:tc>
          <w:tcPr>
            <w:tcW w:w="5098" w:type="dxa"/>
            <w:shd w:val="clear" w:color="auto" w:fill="auto"/>
          </w:tcPr>
          <w:p w14:paraId="449B964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1FE184D4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09E45097" w14:textId="77777777" w:rsidTr="008A17FE">
        <w:tc>
          <w:tcPr>
            <w:tcW w:w="5098" w:type="dxa"/>
            <w:shd w:val="clear" w:color="auto" w:fill="auto"/>
          </w:tcPr>
          <w:p w14:paraId="18BE16E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</w:t>
            </w:r>
            <w:r w:rsidRPr="00BE6652">
              <w:rPr>
                <w:rFonts w:eastAsia="SimSun"/>
              </w:rPr>
              <w:t xml:space="preserve">erify </w:t>
            </w:r>
            <w:r>
              <w:rPr>
                <w:rFonts w:eastAsia="SimSun"/>
              </w:rPr>
              <w:t>PDSCH</w:t>
            </w:r>
            <w:r w:rsidRPr="00BE6652">
              <w:rPr>
                <w:rFonts w:eastAsia="SimSun"/>
              </w:rPr>
              <w:t xml:space="preserve"> performance </w:t>
            </w:r>
            <w:r w:rsidRPr="00C25669">
              <w:rPr>
                <w:rFonts w:eastAsia="SimSun"/>
              </w:rPr>
              <w:t xml:space="preserve">under 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receive antenna conditions </w:t>
            </w:r>
            <w:r>
              <w:rPr>
                <w:rFonts w:eastAsia="SimSun"/>
              </w:rPr>
              <w:t>when</w:t>
            </w:r>
            <w:r w:rsidRPr="00BE665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UE is </w:t>
            </w:r>
            <w:r w:rsidRPr="005C6A13">
              <w:rPr>
                <w:rFonts w:eastAsia="SimSun"/>
              </w:rPr>
              <w:t>configured</w:t>
            </w:r>
            <w:r>
              <w:rPr>
                <w:rFonts w:eastAsia="SimSun"/>
              </w:rPr>
              <w:t xml:space="preserve"> with repetitionNumber-r16 with multiple slot level PDSCH t</w:t>
            </w:r>
            <w:r w:rsidRPr="00093171">
              <w:rPr>
                <w:rFonts w:eastAsia="SimSun"/>
              </w:rPr>
              <w:t xml:space="preserve">ransmission occasions of the same TB </w:t>
            </w:r>
            <w:r>
              <w:rPr>
                <w:rFonts w:eastAsia="SimSun"/>
              </w:rPr>
              <w:t>with two TCI states defined in clause 5.1 of TS 38.214 [12]</w:t>
            </w:r>
          </w:p>
        </w:tc>
        <w:tc>
          <w:tcPr>
            <w:tcW w:w="4523" w:type="dxa"/>
            <w:shd w:val="clear" w:color="auto" w:fill="auto"/>
          </w:tcPr>
          <w:p w14:paraId="4F805907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16F46BAD" w14:textId="77777777" w:rsidR="00DB4666" w:rsidRDefault="00DB4666" w:rsidP="00DB4666">
      <w:pPr>
        <w:rPr>
          <w:rFonts w:ascii="Times-Roman" w:eastAsia="SimSun" w:hAnsi="Times-Roman" w:hint="eastAsia"/>
        </w:rPr>
      </w:pPr>
    </w:p>
    <w:p w14:paraId="39D395E1" w14:textId="77777777" w:rsidR="00DB4666" w:rsidRDefault="00DB4666" w:rsidP="00DB4666">
      <w:pPr>
        <w:pStyle w:val="TH"/>
      </w:pPr>
      <w:r w:rsidRPr="00C25669">
        <w:lastRenderedPageBreak/>
        <w:t>Table 5.2.2.</w:t>
      </w:r>
      <w:r>
        <w:t>2</w:t>
      </w:r>
      <w:r w:rsidRPr="00C25669">
        <w:t>.</w:t>
      </w:r>
      <w:r>
        <w:rPr>
          <w:lang w:eastAsia="zh-CN"/>
        </w:rPr>
        <w:t>14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1536E088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05299DE7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</w:tcPr>
          <w:p w14:paraId="289B4D22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68EADD40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75CA0714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755073AE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A72D5D8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12828E39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(Note 1)</w:t>
            </w:r>
          </w:p>
        </w:tc>
        <w:tc>
          <w:tcPr>
            <w:tcW w:w="1676" w:type="dxa"/>
            <w:shd w:val="clear" w:color="auto" w:fill="auto"/>
          </w:tcPr>
          <w:p w14:paraId="3596D083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 (Note 1)</w:t>
            </w:r>
          </w:p>
        </w:tc>
      </w:tr>
      <w:tr w:rsidR="00DB4666" w:rsidRPr="00C25669" w14:paraId="09301A1B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627E942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05BE9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6D38F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16FCE5D1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5662945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B49FD08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7CE1E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F2B45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DB4666" w:rsidRPr="00C25669" w14:paraId="03D91A3D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093A98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019D7DA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1A7A78C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780EB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 configured</w:t>
            </w:r>
          </w:p>
        </w:tc>
      </w:tr>
      <w:tr w:rsidR="00DB4666" w:rsidRPr="00C25669" w14:paraId="682BA405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AD0398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13BBFB1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C35C65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607A83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FF301E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ECC217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FF301E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0D34DED9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D4047F4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6154A4F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9D09D7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33636ED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71E5E142" w14:textId="77777777" w:rsidR="00DB4666" w:rsidRPr="00FF301E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AFFA5E7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5C8C4B6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48C7D977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055E20E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9CE07E8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121A7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18CF54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7AAA6A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61CFD88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5EE75AF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825910B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3A1DF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49DB90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'No CDM’ for CSI-RS resource 1,2,3,4</w:t>
            </w:r>
            <w:r>
              <w:rPr>
                <w:rFonts w:eastAsia="SimSun"/>
              </w:rPr>
              <w:t>,5,6,7,8</w:t>
            </w:r>
          </w:p>
        </w:tc>
      </w:tr>
      <w:tr w:rsidR="00DB4666" w:rsidRPr="00C25669" w14:paraId="5C99D17C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DB343B4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1395037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C749A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E62BA8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0FAAEE0F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4066E2C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5BD4595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23366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6EBD08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575612">
              <w:rPr>
                <w:rFonts w:eastAsia="SimSun"/>
              </w:rPr>
              <w:t>0</w:t>
            </w:r>
          </w:p>
        </w:tc>
      </w:tr>
      <w:tr w:rsidR="00DB4666" w:rsidRPr="00C25669" w14:paraId="173FE3DC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B7B7F55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BD0971A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C41954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B081CDC" w14:textId="50206A33" w:rsidR="00DB4666" w:rsidRDefault="00DB4666" w:rsidP="008A17FE">
            <w:pPr>
              <w:pStyle w:val="TAC"/>
              <w:rPr>
                <w:rFonts w:eastAsia="SimSun"/>
              </w:rPr>
            </w:pPr>
            <w:del w:id="71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0 </w:delText>
              </w:r>
            </w:del>
            <w:ins w:id="72" w:author="Apple (Manasa)" w:date="2021-05-09T13:32:00Z">
              <w:r w:rsidR="00FA0A6A">
                <w:rPr>
                  <w:rFonts w:eastAsia="SimSun"/>
                </w:rPr>
                <w:t>1</w:t>
              </w:r>
              <w:r w:rsidR="00FA0A6A" w:rsidRPr="00FF301E">
                <w:rPr>
                  <w:rFonts w:eastAsia="SimSun"/>
                </w:rPr>
                <w:t xml:space="preserve">0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5147DE84" w14:textId="44C7C343" w:rsidR="00DB4666" w:rsidRPr="00FF301E" w:rsidRDefault="00DB4666" w:rsidP="008A17FE">
            <w:pPr>
              <w:pStyle w:val="TAC"/>
              <w:rPr>
                <w:rFonts w:eastAsia="SimSun"/>
              </w:rPr>
            </w:pPr>
            <w:del w:id="73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1 </w:delText>
              </w:r>
            </w:del>
            <w:ins w:id="74" w:author="Apple (Manasa)" w:date="2021-05-09T13:32:00Z">
              <w:r w:rsidR="00FA0A6A">
                <w:rPr>
                  <w:rFonts w:eastAsia="SimSun"/>
                </w:rPr>
                <w:t>1</w:t>
              </w:r>
              <w:r w:rsidR="00FA0A6A" w:rsidRPr="00FF301E">
                <w:rPr>
                  <w:rFonts w:eastAsia="SimSun"/>
                </w:rPr>
                <w:t xml:space="preserve">1 </w:t>
              </w:r>
            </w:ins>
            <w:r w:rsidRPr="00FF301E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D304971" w14:textId="029774F3" w:rsidR="00DB4666" w:rsidRDefault="00DB4666" w:rsidP="008A17FE">
            <w:pPr>
              <w:pStyle w:val="TAC"/>
              <w:rPr>
                <w:rFonts w:eastAsia="SimSun"/>
              </w:rPr>
            </w:pPr>
            <w:del w:id="75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0 </w:delText>
              </w:r>
            </w:del>
            <w:ins w:id="76" w:author="Apple (Manasa)" w:date="2021-05-09T13:32:00Z">
              <w:r w:rsidR="00FA0A6A">
                <w:rPr>
                  <w:rFonts w:eastAsia="SimSun"/>
                </w:rPr>
                <w:t>3</w:t>
              </w:r>
              <w:r w:rsidR="00FA0A6A" w:rsidRPr="00FF301E">
                <w:rPr>
                  <w:rFonts w:eastAsia="SimSun"/>
                </w:rPr>
                <w:t xml:space="preserve">0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507E4592" w14:textId="426AC444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77" w:author="Apple (Manasa)" w:date="2021-05-09T13:32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1 </w:delText>
              </w:r>
            </w:del>
            <w:ins w:id="78" w:author="Apple (Manasa)" w:date="2021-05-09T13:32:00Z">
              <w:r w:rsidR="00FA0A6A">
                <w:rPr>
                  <w:rFonts w:eastAsia="SimSun"/>
                </w:rPr>
                <w:t>3</w:t>
              </w:r>
              <w:r w:rsidR="00FA0A6A" w:rsidRPr="00FF301E">
                <w:rPr>
                  <w:rFonts w:eastAsia="SimSun"/>
                </w:rPr>
                <w:t xml:space="preserve">1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70E6925D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9151F08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A541A8D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8B3FE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1E7E7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TCI state #0</w:t>
            </w:r>
          </w:p>
        </w:tc>
      </w:tr>
      <w:tr w:rsidR="00DB4666" w:rsidRPr="00C25669" w14:paraId="6EC37B8F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5889F2A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F2E7D5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58AF41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DB4666" w:rsidRPr="00C25669" w14:paraId="658E09F1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5C680F5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F224AB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98FF7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0093731A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152050D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3CA622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2483C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DF5A2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36262B8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3B35E8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33D14D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5648C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E31C38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2D5E3C2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1613AC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A17CDF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462EA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78FBB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22EF6BB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337853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FEFE1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66105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E8DD9F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2A61180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603172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9B1EC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Repetition number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F9D28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0E4B0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6446C32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9E4494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5DCA04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FDC26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18822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699D433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9B8871C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723E08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69DDC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6E1EB8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0C622E4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129AFE3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74D75C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AD074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FBEA8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DB4666" w:rsidRPr="00C25669" w14:paraId="1C1EF8A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D96C286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BB148E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467E9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A72407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40EAC94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B352090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02F199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F68C0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67BDD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5EBCAA2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A37AEE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53D000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035C90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6EFBC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532C19ED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6D9476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943592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D7FA0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09EDBA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95D164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</w:tr>
      <w:tr w:rsidR="00DB4666" w:rsidRPr="00C25669" w14:paraId="5115F1A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DEB702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3AD7A5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86FAD5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F5A62CA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98C93FB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0463620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1E47BF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74ACF0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1B56D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DF664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7904F8A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3B53F4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B4A37C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49A56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95A51E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76FFB9B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EC555B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3776A1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2E995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BCE73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5C52FEEB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4B84A84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B387CF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011DF88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D417C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4A0103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B9C0AB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20AF94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70A564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29E05D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352EDB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F771CF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9EF72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87BD79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606119C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A09D37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602385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0E37958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71346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2F4997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CAFD3E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35AFC6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82812B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461A06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053B80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C6F2B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95AA6C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5BD1EF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334C6857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64918DC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EF8D20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A9E1C00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A5147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0E618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8C1865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42B7515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54BA14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17617A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A771240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04094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6E3BA9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979DA4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6A2CD26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DB98E3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291B29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4A7E1AAF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D289C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1FBBDA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1A88CC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11A79C4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491ABC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378387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61A8C56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386A32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F2CBAF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20DACB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08D9E266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573B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68A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5A1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03BAD5A0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25D1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96B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075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</w:tr>
      <w:tr w:rsidR="00DB4666" w:rsidRPr="00C25669" w14:paraId="0C5ECAE1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0B01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01D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DB0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4 </w:t>
            </w:r>
          </w:p>
        </w:tc>
      </w:tr>
      <w:tr w:rsidR="00DB4666" w:rsidRPr="00C25669" w14:paraId="0966CCFC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CEB7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061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8DDE" w14:textId="77777777" w:rsidR="00DB4666" w:rsidRPr="0059125C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59125C">
              <w:rPr>
                <w:rFonts w:eastAsia="SimSun"/>
                <w:lang w:eastAsia="zh-CN"/>
              </w:rPr>
              <w:t>Specific to each TDD UL-DL pattern</w:t>
            </w:r>
          </w:p>
          <w:p w14:paraId="52CC79B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59125C">
              <w:rPr>
                <w:rFonts w:eastAsia="SimSun"/>
                <w:lang w:eastAsia="zh-CN"/>
              </w:rPr>
              <w:t>and as defined in Annex A.1.2</w:t>
            </w:r>
            <w:r>
              <w:rPr>
                <w:rFonts w:eastAsia="SimSun"/>
                <w:lang w:eastAsia="zh-CN"/>
              </w:rPr>
              <w:t xml:space="preserve"> (Note 2)</w:t>
            </w:r>
          </w:p>
        </w:tc>
      </w:tr>
      <w:tr w:rsidR="00DB4666" w:rsidRPr="00C25669" w14:paraId="074C2FF9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8F0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C5B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7E62" w14:textId="77777777" w:rsidR="00DB4666" w:rsidRPr="0059125C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7E0126"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 w:rsidRPr="007E012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7E0126">
              <w:rPr>
                <w:rFonts w:eastAsia="SimSun"/>
                <w:lang w:eastAsia="zh-CN"/>
              </w:rPr>
              <w:t>Ps</w:t>
            </w:r>
            <w:proofErr w:type="spellEnd"/>
            <w:r w:rsidRPr="007E0126"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DB4666" w:rsidRPr="00C25669" w14:paraId="75AA7BA4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2A0B" w14:textId="77777777" w:rsidR="00DB4666" w:rsidRDefault="00DB4666" w:rsidP="008A17FE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Note 1:</w:t>
            </w:r>
            <w:r w:rsidRPr="00C25669">
              <w:tab/>
            </w:r>
            <w:r>
              <w:rPr>
                <w:rFonts w:eastAsia="SimSun"/>
              </w:rPr>
              <w:t xml:space="preserve">PDSCH transmission is done from 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</w:p>
          <w:p w14:paraId="762E9F84" w14:textId="77777777" w:rsidR="00DB4666" w:rsidRPr="007E012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F577C3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2</w:t>
            </w:r>
            <w:r w:rsidRPr="00F577C3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F577C3">
              <w:rPr>
                <w:rFonts w:eastAsia="SimSun"/>
                <w:lang w:eastAsia="zh-CN"/>
              </w:rPr>
              <w:t xml:space="preserve">ACK/NACK feedback is generated for PDSCH on slot </w:t>
            </w:r>
            <w:proofErr w:type="spellStart"/>
            <w:r w:rsidRPr="00F577C3">
              <w:rPr>
                <w:rFonts w:eastAsia="SimSun"/>
                <w:lang w:eastAsia="zh-CN"/>
              </w:rPr>
              <w:t>i</w:t>
            </w:r>
            <w:proofErr w:type="spellEnd"/>
            <w:r w:rsidRPr="00F577C3">
              <w:rPr>
                <w:rFonts w:eastAsia="SimSun"/>
                <w:lang w:eastAsia="zh-CN"/>
              </w:rPr>
              <w:t>, where mod(i,10) = {2, 4, 6}.</w:t>
            </w:r>
          </w:p>
        </w:tc>
      </w:tr>
    </w:tbl>
    <w:p w14:paraId="285649FA" w14:textId="77777777" w:rsidR="00DB4666" w:rsidRPr="00C25669" w:rsidRDefault="00DB4666" w:rsidP="00DB4666">
      <w:pPr>
        <w:rPr>
          <w:rFonts w:eastAsia="SimSun"/>
        </w:rPr>
      </w:pPr>
    </w:p>
    <w:p w14:paraId="1160B7FE" w14:textId="77777777" w:rsidR="00DB4666" w:rsidRPr="00C25669" w:rsidRDefault="00DB4666" w:rsidP="00DB4666">
      <w:pPr>
        <w:pStyle w:val="TH"/>
      </w:pPr>
      <w:r w:rsidRPr="00C25669">
        <w:t>Table 5.2.2.</w:t>
      </w:r>
      <w:r>
        <w:t>2</w:t>
      </w:r>
      <w:r w:rsidRPr="00C25669">
        <w:t>.</w:t>
      </w:r>
      <w:r>
        <w:rPr>
          <w:lang w:eastAsia="zh-CN"/>
        </w:rPr>
        <w:t>14</w:t>
      </w:r>
      <w:r w:rsidRPr="00C25669">
        <w:t xml:space="preserve">-3: Minimum performance for Rank </w:t>
      </w:r>
      <w:r>
        <w:t>1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DB4666" w:rsidRPr="00C25669" w14:paraId="3F45B402" w14:textId="77777777" w:rsidTr="008A17FE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bookmarkEnd w:id="70"/>
          <w:p w14:paraId="467F3948" w14:textId="77777777" w:rsidR="00DB4666" w:rsidRPr="00C25669" w:rsidRDefault="00DB4666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9C546DE" w14:textId="77777777" w:rsidR="00DB4666" w:rsidRPr="00C25669" w:rsidRDefault="00DB4666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03C5F9B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72C968C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95" w:type="pct"/>
            <w:vMerge w:val="restart"/>
            <w:shd w:val="clear" w:color="auto" w:fill="FFFFFF"/>
            <w:vAlign w:val="center"/>
          </w:tcPr>
          <w:p w14:paraId="34985F83" w14:textId="77777777" w:rsidR="00DB4666" w:rsidRPr="00C25669" w:rsidRDefault="00DB4666" w:rsidP="008A17FE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5494F895" w14:textId="77777777" w:rsidR="00DB4666" w:rsidRPr="00C25669" w:rsidRDefault="00DB4666" w:rsidP="008A17FE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72115DB8" w14:textId="77777777" w:rsidR="00DB4666" w:rsidRPr="00C25669" w:rsidRDefault="00DB4666" w:rsidP="008A17FE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877" w:type="pct"/>
            <w:gridSpan w:val="2"/>
            <w:shd w:val="clear" w:color="auto" w:fill="FFFFFF"/>
            <w:vAlign w:val="center"/>
          </w:tcPr>
          <w:p w14:paraId="1F4543C6" w14:textId="77777777" w:rsidR="00DB4666" w:rsidRPr="00C25669" w:rsidRDefault="00DB4666" w:rsidP="008A17FE">
            <w:pPr>
              <w:pStyle w:val="TAH"/>
            </w:pPr>
            <w:r w:rsidRPr="00C25669">
              <w:t>Reference value</w:t>
            </w:r>
          </w:p>
        </w:tc>
      </w:tr>
      <w:tr w:rsidR="00DB4666" w:rsidRPr="00C25669" w14:paraId="06C46039" w14:textId="77777777" w:rsidTr="008A17FE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70178997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52065007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57390537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418A05AB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495" w:type="pct"/>
            <w:vMerge/>
            <w:shd w:val="clear" w:color="auto" w:fill="FFFFFF"/>
          </w:tcPr>
          <w:p w14:paraId="6708402B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4292A3AA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0E9D75C5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49BBC535" w14:textId="77777777" w:rsidR="00DB4666" w:rsidRPr="00C25669" w:rsidRDefault="00DB4666" w:rsidP="008A17FE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43895666" w14:textId="77777777" w:rsidR="00DB4666" w:rsidRPr="00C25669" w:rsidRDefault="00DB4666" w:rsidP="008A17FE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DB4666" w:rsidRPr="00C25669" w14:paraId="6BF5FDF2" w14:textId="77777777" w:rsidTr="008A17FE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6AC2407" w14:textId="77777777" w:rsidR="00DB4666" w:rsidRPr="00C25669" w:rsidRDefault="00DB4666" w:rsidP="008A17FE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4EEF8AA" w14:textId="77777777" w:rsidR="00DB4666" w:rsidRPr="00C25669" w:rsidRDefault="00DB4666" w:rsidP="008A17FE">
            <w:pPr>
              <w:pStyle w:val="TAC"/>
            </w:pPr>
            <w:proofErr w:type="gramStart"/>
            <w:r w:rsidRPr="00C25669">
              <w:t>R.PDSCH</w:t>
            </w:r>
            <w:proofErr w:type="gramEnd"/>
            <w:r w:rsidRPr="00C25669">
              <w:t>.</w:t>
            </w:r>
            <w:r>
              <w:t>2</w:t>
            </w:r>
            <w:r w:rsidRPr="00C25669">
              <w:t>-</w:t>
            </w:r>
            <w:r>
              <w:t>16</w:t>
            </w:r>
            <w:r w:rsidRPr="00C25669">
              <w:t>.</w:t>
            </w:r>
            <w:r>
              <w:t>2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EC6363F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51BFA55" w14:textId="77777777" w:rsidR="00DB4666" w:rsidRPr="00C25669" w:rsidRDefault="00DB4666" w:rsidP="008A17FE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495" w:type="pct"/>
            <w:shd w:val="clear" w:color="auto" w:fill="FFFFFF"/>
            <w:vAlign w:val="center"/>
          </w:tcPr>
          <w:p w14:paraId="4D5F7ADA" w14:textId="77777777" w:rsidR="00DB4666" w:rsidRPr="00C25669" w:rsidRDefault="00DB4666" w:rsidP="008A17FE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62F8CD4B" w14:textId="77777777" w:rsidR="00DB4666" w:rsidRPr="00C25669" w:rsidRDefault="00DB4666" w:rsidP="008A17FE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7DE896C0" w14:textId="77777777" w:rsidR="00DB4666" w:rsidRPr="00C25669" w:rsidRDefault="00DB4666" w:rsidP="008A17FE">
            <w:pPr>
              <w:pStyle w:val="TAC"/>
            </w:pPr>
            <w:r w:rsidRPr="00FF301E">
              <w:t xml:space="preserve">2x2, ULA Low 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5EEC4227" w14:textId="77777777" w:rsidR="00DB4666" w:rsidRPr="00C25669" w:rsidRDefault="00DB4666" w:rsidP="008A17FE">
            <w:pPr>
              <w:pStyle w:val="TAC"/>
            </w:pPr>
            <w:r>
              <w:t>1 (Note 3)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28B2BC7E" w14:textId="77777777" w:rsidR="00DB4666" w:rsidRPr="00C25669" w:rsidRDefault="00DB4666" w:rsidP="008A17FE">
            <w:pPr>
              <w:pStyle w:val="TAC"/>
            </w:pPr>
            <w:r>
              <w:rPr>
                <w:lang w:eastAsia="zh-CN"/>
              </w:rPr>
              <w:t>[2.5]</w:t>
            </w:r>
          </w:p>
        </w:tc>
      </w:tr>
      <w:tr w:rsidR="00DB4666" w:rsidRPr="00C25669" w14:paraId="0F32E6A1" w14:textId="77777777" w:rsidTr="008A17FE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71C1464" w14:textId="77777777" w:rsidR="00DB4666" w:rsidRDefault="00DB4666" w:rsidP="008A17FE">
            <w:pPr>
              <w:pStyle w:val="TAN"/>
              <w:rPr>
                <w:lang w:eastAsia="zh-CN"/>
              </w:rPr>
            </w:pPr>
            <w:r w:rsidRPr="006717ED">
              <w:rPr>
                <w:lang w:eastAsia="zh-CN"/>
              </w:rPr>
              <w:t>Note 1:</w:t>
            </w:r>
            <w:r w:rsidRPr="00C25669">
              <w:tab/>
            </w:r>
            <w:r w:rsidRPr="006717ED">
              <w:rPr>
                <w:lang w:eastAsia="zh-CN"/>
              </w:rPr>
              <w:t xml:space="preserve">The propagation conditions apply to each of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#1 and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#2 and are statistically independent</w:t>
            </w:r>
            <w:r>
              <w:rPr>
                <w:lang w:eastAsia="zh-CN"/>
              </w:rPr>
              <w:t>.</w:t>
            </w:r>
          </w:p>
          <w:p w14:paraId="6B471452" w14:textId="77777777" w:rsidR="00DB4666" w:rsidRDefault="00DB4666" w:rsidP="008A17F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p w14:paraId="20E37F62" w14:textId="77777777" w:rsidR="00DB4666" w:rsidRDefault="00DB4666" w:rsidP="008A17FE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 xml:space="preserve">BLER is defined as residual </w:t>
            </w:r>
            <w:proofErr w:type="gramStart"/>
            <w:r w:rsidRPr="00FA5CA8">
              <w:rPr>
                <w:rFonts w:eastAsia="SimSun"/>
              </w:rPr>
              <w:t>BLER;</w:t>
            </w:r>
            <w:proofErr w:type="gramEnd"/>
            <w:r w:rsidRPr="00FA5CA8">
              <w:rPr>
                <w:rFonts w:eastAsia="SimSun"/>
              </w:rPr>
              <w:t xml:space="preserve"> i.e. ratio of incorrectly received transport blocks / sent transport blocks, independently of the number HARQ transmission(s) for each transport block.</w:t>
            </w:r>
          </w:p>
          <w:p w14:paraId="529A942A" w14:textId="77777777" w:rsidR="00DB4666" w:rsidRDefault="00DB4666" w:rsidP="008A17FE">
            <w:pPr>
              <w:pStyle w:val="TAN"/>
              <w:rPr>
                <w:lang w:eastAsia="zh-C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2EC65A06" w14:textId="77777777" w:rsidR="00DB4666" w:rsidRDefault="00DB4666" w:rsidP="00DB4666"/>
    <w:p w14:paraId="2ACB546B" w14:textId="77777777" w:rsidR="00DB4666" w:rsidRPr="004D0222" w:rsidRDefault="00DB4666" w:rsidP="00DB4666">
      <w:pPr>
        <w:rPr>
          <w:lang w:val="en-US" w:eastAsia="zh-CN"/>
        </w:rPr>
      </w:pPr>
    </w:p>
    <w:p w14:paraId="55726356" w14:textId="7D3F5407" w:rsidR="00DB4666" w:rsidRDefault="00DB4666" w:rsidP="00DB466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4D877377" w14:textId="30E8F49A" w:rsidR="00DB4666" w:rsidRDefault="00DB4666">
      <w:pPr>
        <w:rPr>
          <w:noProof/>
        </w:rPr>
      </w:pPr>
    </w:p>
    <w:p w14:paraId="0D662D05" w14:textId="77777777" w:rsidR="00DB4666" w:rsidRPr="004D0222" w:rsidRDefault="00DB4666" w:rsidP="00DB4666">
      <w:pPr>
        <w:rPr>
          <w:lang w:val="en-US" w:eastAsia="zh-CN"/>
        </w:rPr>
      </w:pPr>
    </w:p>
    <w:p w14:paraId="23D9CD6B" w14:textId="4D1D986D" w:rsidR="00DB4666" w:rsidRDefault="00DB4666" w:rsidP="00DB466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060A96A4" w14:textId="77777777" w:rsidR="00DB4666" w:rsidRPr="00C25669" w:rsidRDefault="00DB4666" w:rsidP="00DB4666">
      <w:pPr>
        <w:pStyle w:val="Heading5"/>
      </w:pPr>
      <w:bookmarkStart w:id="79" w:name="_Toc67918069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79"/>
    </w:p>
    <w:p w14:paraId="5F41C5BA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</w:t>
      </w:r>
      <w:r>
        <w:rPr>
          <w:rFonts w:ascii="Times-Roman" w:eastAsia="SimSun" w:hAnsi="Times-Roman"/>
        </w:rPr>
        <w:t>nts are specified in Table 5.2.3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>-3, with the addition o</w:t>
      </w:r>
      <w:r>
        <w:rPr>
          <w:rFonts w:ascii="Times-Roman" w:eastAsia="SimSun" w:hAnsi="Times-Roman"/>
        </w:rPr>
        <w:t>f test parameters in Table 5.2.3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794B5A97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5ADF53E1" w14:textId="77777777" w:rsidR="00DB4666" w:rsidRPr="00C25669" w:rsidRDefault="00DB4666" w:rsidP="00DB4666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B4666" w:rsidRPr="00C25669" w14:paraId="3F9ED8E8" w14:textId="77777777" w:rsidTr="008A17FE">
        <w:tc>
          <w:tcPr>
            <w:tcW w:w="4927" w:type="dxa"/>
            <w:shd w:val="clear" w:color="auto" w:fill="auto"/>
          </w:tcPr>
          <w:p w14:paraId="44A1D6D9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FBC233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749A1C38" w14:textId="77777777" w:rsidTr="008A17FE">
        <w:tc>
          <w:tcPr>
            <w:tcW w:w="4927" w:type="dxa"/>
            <w:shd w:val="clear" w:color="auto" w:fill="auto"/>
          </w:tcPr>
          <w:p w14:paraId="4BF40868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Verify the PDSCH </w:t>
            </w:r>
            <w:r>
              <w:rPr>
                <w:rFonts w:eastAsia="SimSun"/>
              </w:rPr>
              <w:t>performance with Single-DCI based SDM scheme under 4 receive antenna conditions</w:t>
            </w:r>
          </w:p>
        </w:tc>
        <w:tc>
          <w:tcPr>
            <w:tcW w:w="4928" w:type="dxa"/>
            <w:shd w:val="clear" w:color="auto" w:fill="auto"/>
          </w:tcPr>
          <w:p w14:paraId="6BF36C99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1,1-2</w:t>
            </w:r>
          </w:p>
        </w:tc>
      </w:tr>
    </w:tbl>
    <w:p w14:paraId="57398D40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</w:p>
    <w:p w14:paraId="55ECA24C" w14:textId="77777777" w:rsidR="00DB4666" w:rsidRPr="00C25669" w:rsidRDefault="00DB4666" w:rsidP="00DB4666">
      <w:pPr>
        <w:pStyle w:val="TH"/>
      </w:pPr>
      <w:r>
        <w:lastRenderedPageBreak/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4405CDF8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721B1379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13C70F4E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6A2F109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10B1B89F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2DBB8BE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0EF394A2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3199D1A9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750D0CD2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DB4666" w:rsidRPr="00C25669" w14:paraId="4E54D693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0D0467A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086A5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E4B08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3E6BADDE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7B8B3B3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3D29BE3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1B346B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AC4F5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DB4666" w:rsidRPr="00C25669" w14:paraId="41EFB6F4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3F9F683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772E9C3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3E7EC67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8FA66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B4666" w:rsidRPr="00C25669" w14:paraId="53B1EF06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44A79F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8350172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8545A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7CE36A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3D4A7F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D14028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3D4A7F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46782DA3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C2BAE4A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CA4969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6F3D2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89CC40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1C6D66E1" w14:textId="77777777" w:rsidR="00DB4666" w:rsidRPr="003D4A7F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C107EFC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0FE45AB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2BBD8673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B7BB14A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34D2D04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C4B0B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BC5A8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AE91B0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2DB731FE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0DBAD24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68DFCDF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2AB2B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1780DA" w14:textId="77777777" w:rsidR="00DB4666" w:rsidRPr="00575612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 CDM’ for CSI-RS resource 1,2,3,4,5,6,7,8</w:t>
            </w:r>
          </w:p>
        </w:tc>
      </w:tr>
      <w:tr w:rsidR="00DB4666" w:rsidRPr="00C25669" w14:paraId="02E9E193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805AE6B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D013436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3CC05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FAB1FA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057C2AFF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17F75B4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1D36829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4FE1B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92BD7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20</w:t>
            </w:r>
          </w:p>
        </w:tc>
      </w:tr>
      <w:tr w:rsidR="00DB4666" w:rsidRPr="00C25669" w14:paraId="0CC681E8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78A302A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B665F39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5FEEB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856AB1D" w14:textId="25FEEFE2" w:rsidR="00DB4666" w:rsidRDefault="00DB4666" w:rsidP="008A17FE">
            <w:pPr>
              <w:pStyle w:val="TAC"/>
              <w:rPr>
                <w:rFonts w:eastAsia="SimSun"/>
              </w:rPr>
            </w:pPr>
            <w:del w:id="80" w:author="Apple (Manasa)" w:date="2021-05-09T13:33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81" w:author="Apple (Manasa)" w:date="2021-05-09T13:33:00Z">
              <w:r w:rsidR="00FA0A6A">
                <w:rPr>
                  <w:rFonts w:eastAsia="SimSun"/>
                </w:rPr>
                <w:t>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0FEF6B4E" w14:textId="125F3CDB" w:rsidR="00DB4666" w:rsidRPr="003D4A7F" w:rsidRDefault="00DB4666" w:rsidP="008A17FE">
            <w:pPr>
              <w:pStyle w:val="TAC"/>
              <w:rPr>
                <w:rFonts w:eastAsia="SimSun"/>
              </w:rPr>
            </w:pPr>
            <w:del w:id="82" w:author="Apple (Manasa)" w:date="2021-05-09T13:33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83" w:author="Apple (Manasa)" w:date="2021-05-09T13:33:00Z">
              <w:r w:rsidR="00FA0A6A">
                <w:rPr>
                  <w:rFonts w:eastAsia="SimSun"/>
                </w:rPr>
                <w:t>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EF44043" w14:textId="714D55A3" w:rsidR="00DB4666" w:rsidRDefault="00DB4666" w:rsidP="008A17FE">
            <w:pPr>
              <w:pStyle w:val="TAC"/>
              <w:rPr>
                <w:rFonts w:eastAsia="SimSun"/>
              </w:rPr>
            </w:pPr>
            <w:del w:id="84" w:author="Apple (Manasa)" w:date="2021-05-09T13:33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85" w:author="Apple (Manasa)" w:date="2021-05-09T13:33:00Z">
              <w:r w:rsidR="00FA0A6A" w:rsidRPr="003D4A7F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2B523BA2" w14:textId="30D9E0B3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86" w:author="Apple (Manasa)" w:date="2021-05-09T13:33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87" w:author="Apple (Manasa)" w:date="2021-05-09T13:33:00Z">
              <w:r w:rsidR="00FA0A6A" w:rsidRPr="003D4A7F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1482E116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67262C5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D43EFF7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59ACC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545094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TCI state #0</w:t>
            </w:r>
          </w:p>
        </w:tc>
      </w:tr>
      <w:tr w:rsidR="00DB4666" w:rsidRPr="00C25669" w14:paraId="64C39EB3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7C01C41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CD4C1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EC4FF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DB4666" w:rsidRPr="00C25669" w14:paraId="721D68C6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3FAC242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F4A27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08CFE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0B0E57CA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6D495E2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AED41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0A636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94F88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52EB305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04A9B9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93F434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04AB5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D2E43C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03366C1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3A9530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1E388A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FDC58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8FD6F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73E82AD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9DC9F3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D479F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584A1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71ECE9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1081707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CC0EFC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0BC2FA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7D5C5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A4BFEF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642300F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0C3A506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C9EA85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AC6D7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AF13FA3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0D690A3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DE9F3A1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3343BC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E64EC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F683FE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B4666" w:rsidRPr="00C25669" w14:paraId="6E1A47B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1BA4B55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E8C3D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ACC46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F8567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3EC1AFA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13EC0BB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F7479B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6E024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15B185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1A17264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77D532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DEC71D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D8EB9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6D23A6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493BE47D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524801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4527CFE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92148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E2A93B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271224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DB4666" w:rsidRPr="00C25669" w14:paraId="0A891BE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9B9773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B1E4CDE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477D81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A98C27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7726492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389B710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900C8E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E285183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CBD14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285D9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197882B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E4BE71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0ED5D7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2828C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8B02B4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7CDFBEC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F3A9E5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6D9218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E7510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1BE9A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390DD636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2EA5BB1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7075E9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0C381C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572D8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67A534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DD9D6A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3E9D4C2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2DF98E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6F9B41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47F2FA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53C3D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8D662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194A57D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01F36DF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3805B2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E35AF5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4C93D9E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1BF33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E4FA0C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FD8243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431395B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2CD5CF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B7536B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AC1157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619AA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75B38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975463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14D12955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6162FF8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DF2599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456353B0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8E676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820789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0BEDA7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2BB47A0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72B6AA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7A6B10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0E13945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5EF7F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55B87C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37507A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5BE1997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5B9190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902293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2F4E121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6D6BE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BD1709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CD9D58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FE5716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8C9935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8266F6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58BE955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383167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70233C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A89B4B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3DB3331B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003CF988" w14:textId="77777777" w:rsidR="00DB4666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3D79D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7785073" w14:textId="77777777" w:rsidR="00DB4666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ull-overlapping</w:t>
            </w:r>
            <w:proofErr w:type="gramEnd"/>
          </w:p>
        </w:tc>
      </w:tr>
      <w:tr w:rsidR="00DB4666" w:rsidRPr="00C25669" w14:paraId="2320DB71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58CB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304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CC2F" w14:textId="77777777" w:rsidR="00DB4666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0.5 for test 1-1</w:t>
            </w:r>
          </w:p>
          <w:p w14:paraId="0F90051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test 1-2</w:t>
            </w:r>
          </w:p>
        </w:tc>
      </w:tr>
      <w:tr w:rsidR="00DB4666" w:rsidRPr="00C25669" w14:paraId="0FBD47C0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307A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9B8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5067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200 for test 1-1</w:t>
            </w:r>
          </w:p>
          <w:p w14:paraId="65C3486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test 1-2</w:t>
            </w:r>
          </w:p>
        </w:tc>
      </w:tr>
      <w:tr w:rsidR="00DB4666" w:rsidRPr="00C25669" w14:paraId="53C02107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4A4B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0C4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71A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4 </w:t>
            </w:r>
          </w:p>
        </w:tc>
      </w:tr>
      <w:tr w:rsidR="00DB4666" w:rsidRPr="00C25669" w14:paraId="1FA64640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E6FB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F21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499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DB4666" w:rsidRPr="00C25669" w14:paraId="12C97EC2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C16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FA3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DE43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DB4666" w:rsidRPr="00C25669" w14:paraId="30BEE259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8B5A" w14:textId="77777777" w:rsidR="00DB466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8546A5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8546A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8546A5">
              <w:rPr>
                <w:rFonts w:eastAsia="SimSun"/>
                <w:lang w:eastAsia="zh-CN"/>
              </w:rPr>
              <w:t>s</w:t>
            </w:r>
            <w:proofErr w:type="spellEnd"/>
            <w:r w:rsidRPr="008546A5">
              <w:rPr>
                <w:rFonts w:eastAsia="SimSun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8546A5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8546A5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25FE4454" w14:textId="77777777" w:rsidR="00DB4666" w:rsidRPr="00F74C48" w:rsidRDefault="00DB4666" w:rsidP="00DB4666">
      <w:pPr>
        <w:rPr>
          <w:rFonts w:eastAsia="SimSun"/>
        </w:rPr>
      </w:pPr>
    </w:p>
    <w:p w14:paraId="269015BF" w14:textId="77777777" w:rsidR="00DB4666" w:rsidRPr="00C25669" w:rsidRDefault="00DB4666" w:rsidP="00DB4666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0"/>
        <w:gridCol w:w="1226"/>
        <w:gridCol w:w="1126"/>
        <w:gridCol w:w="1165"/>
        <w:gridCol w:w="1472"/>
        <w:gridCol w:w="1808"/>
        <w:gridCol w:w="1165"/>
        <w:gridCol w:w="1027"/>
      </w:tblGrid>
      <w:tr w:rsidR="00DB4666" w:rsidRPr="00C25669" w14:paraId="6DED158C" w14:textId="77777777" w:rsidTr="008A17FE">
        <w:trPr>
          <w:trHeight w:val="299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009F01F4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</w:t>
            </w:r>
            <w:r>
              <w:rPr>
                <w:rFonts w:eastAsia="SimSun"/>
              </w:rPr>
              <w:t>.</w:t>
            </w:r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14:paraId="6F1A9EA4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6B44F1D6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/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4EFE98A6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Modulation format and code rate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18330687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Propagation </w:t>
            </w:r>
            <w:proofErr w:type="gramStart"/>
            <w:r w:rsidRPr="00C25669">
              <w:rPr>
                <w:rFonts w:eastAsia="SimSun"/>
              </w:rPr>
              <w:t>condition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1)</w:t>
            </w:r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14:paraId="788E23EF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Correlation matrix and antenna </w:t>
            </w:r>
            <w:proofErr w:type="gramStart"/>
            <w:r w:rsidRPr="00C25669">
              <w:rPr>
                <w:rFonts w:eastAsia="SimSun"/>
              </w:rPr>
              <w:t>configuration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2)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00057F30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DB4666" w:rsidRPr="00C25669" w14:paraId="7793A2AE" w14:textId="77777777" w:rsidTr="008A17FE">
        <w:trPr>
          <w:trHeight w:val="299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3B609625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63" w:type="pct"/>
            <w:vMerge/>
            <w:shd w:val="clear" w:color="auto" w:fill="FFFFFF"/>
            <w:vAlign w:val="center"/>
          </w:tcPr>
          <w:p w14:paraId="036CDBA4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0232E006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74C8F78E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14:paraId="5CCDF753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</w:tcPr>
          <w:p w14:paraId="64961BE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14:paraId="6DB9EE5E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10FA90DA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DB4666" w:rsidRPr="00C25669" w14:paraId="19A23212" w14:textId="77777777" w:rsidTr="008A17FE">
        <w:trPr>
          <w:trHeight w:val="15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75D4E2D8" w14:textId="77777777" w:rsidR="00DB4666" w:rsidRPr="0047326F" w:rsidRDefault="00DB4666" w:rsidP="008A17FE">
            <w:pPr>
              <w:pStyle w:val="TAC"/>
              <w:rPr>
                <w:rFonts w:eastAsia="SimSun"/>
              </w:rPr>
            </w:pPr>
            <w:r w:rsidRPr="0047326F">
              <w:rPr>
                <w:rFonts w:eastAsia="SimSun"/>
              </w:rPr>
              <w:t>1-1</w:t>
            </w:r>
          </w:p>
        </w:tc>
        <w:tc>
          <w:tcPr>
            <w:tcW w:w="863" w:type="pct"/>
            <w:shd w:val="clear" w:color="auto" w:fill="FFFFFF"/>
            <w:vAlign w:val="center"/>
          </w:tcPr>
          <w:p w14:paraId="030F7F92" w14:textId="77777777" w:rsidR="00DB4666" w:rsidRPr="0047326F" w:rsidRDefault="00DB4666" w:rsidP="008A17FE">
            <w:pPr>
              <w:pStyle w:val="TAC"/>
              <w:rPr>
                <w:rFonts w:eastAsia="SimSun"/>
              </w:rPr>
            </w:pPr>
            <w:proofErr w:type="gramStart"/>
            <w:r w:rsidRPr="007A3196">
              <w:rPr>
                <w:rFonts w:eastAsia="SimSun"/>
                <w:lang w:eastAsia="zh-CN"/>
              </w:rPr>
              <w:t>R.PDSCH</w:t>
            </w:r>
            <w:proofErr w:type="gramEnd"/>
            <w:r w:rsidRPr="007A3196">
              <w:rPr>
                <w:rFonts w:eastAsia="SimSun"/>
                <w:lang w:eastAsia="zh-CN"/>
              </w:rPr>
              <w:t>.1-3.2 FDD</w:t>
            </w:r>
          </w:p>
        </w:tc>
        <w:tc>
          <w:tcPr>
            <w:tcW w:w="625" w:type="pct"/>
            <w:shd w:val="clear" w:color="auto" w:fill="FFFFFF"/>
            <w:vAlign w:val="center"/>
          </w:tcPr>
          <w:p w14:paraId="049DA456" w14:textId="77777777" w:rsidR="00DB4666" w:rsidRPr="00737AF2" w:rsidRDefault="00DB4666" w:rsidP="008A17FE">
            <w:pPr>
              <w:pStyle w:val="TAC"/>
              <w:rPr>
                <w:rFonts w:eastAsia="SimSun"/>
              </w:rPr>
            </w:pPr>
            <w:r w:rsidRPr="00737AF2">
              <w:rPr>
                <w:rFonts w:eastAsia="SimSun"/>
              </w:rPr>
              <w:t>10 / 15</w:t>
            </w:r>
          </w:p>
        </w:tc>
        <w:tc>
          <w:tcPr>
            <w:tcW w:w="625" w:type="pct"/>
            <w:shd w:val="clear" w:color="auto" w:fill="FFFFFF"/>
            <w:vAlign w:val="center"/>
          </w:tcPr>
          <w:p w14:paraId="2EB635BC" w14:textId="77777777" w:rsidR="00DB4666" w:rsidRPr="00BD7418" w:rsidRDefault="00DB4666" w:rsidP="008A17FE">
            <w:pPr>
              <w:pStyle w:val="TAC"/>
              <w:rPr>
                <w:rFonts w:eastAsia="SimSun"/>
              </w:rPr>
            </w:pPr>
            <w:r w:rsidRPr="00BD7418">
              <w:rPr>
                <w:rFonts w:eastAsia="SimSun"/>
              </w:rPr>
              <w:t>64QAM, 0.50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1F384A80" w14:textId="77777777" w:rsidR="00DB4666" w:rsidRPr="0047326F" w:rsidRDefault="00DB4666" w:rsidP="008A17FE">
            <w:pPr>
              <w:pStyle w:val="TAC"/>
              <w:rPr>
                <w:rFonts w:eastAsia="SimSun"/>
              </w:rPr>
            </w:pPr>
            <w:r w:rsidRPr="007A3196">
              <w:t>TDLA30-10</w:t>
            </w:r>
          </w:p>
        </w:tc>
        <w:tc>
          <w:tcPr>
            <w:tcW w:w="794" w:type="pct"/>
            <w:shd w:val="clear" w:color="auto" w:fill="FFFFFF"/>
            <w:vAlign w:val="center"/>
          </w:tcPr>
          <w:p w14:paraId="4D8ED998" w14:textId="77777777" w:rsidR="00DB4666" w:rsidRPr="00BD7418" w:rsidRDefault="00DB4666" w:rsidP="008A17FE">
            <w:pPr>
              <w:pStyle w:val="TAC"/>
              <w:rPr>
                <w:rFonts w:eastAsia="SimSun"/>
              </w:rPr>
            </w:pPr>
            <w:r w:rsidRPr="00737AF2">
              <w:rPr>
                <w:rFonts w:eastAsia="SimSun"/>
              </w:rPr>
              <w:t>2x4, ULA Low</w:t>
            </w:r>
          </w:p>
        </w:tc>
        <w:tc>
          <w:tcPr>
            <w:tcW w:w="751" w:type="pct"/>
            <w:shd w:val="clear" w:color="auto" w:fill="FFFFFF"/>
            <w:vAlign w:val="center"/>
          </w:tcPr>
          <w:p w14:paraId="7C3E6A2E" w14:textId="77777777" w:rsidR="00DB4666" w:rsidRPr="0052263C" w:rsidRDefault="00DB4666" w:rsidP="008A17FE">
            <w:pPr>
              <w:pStyle w:val="TAC"/>
              <w:rPr>
                <w:rFonts w:eastAsia="SimSun"/>
              </w:rPr>
            </w:pPr>
            <w:r w:rsidRPr="0052263C">
              <w:rPr>
                <w:rFonts w:eastAsia="SimSun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017C53A9" w14:textId="77777777" w:rsidR="00DB4666" w:rsidRPr="008B2CA7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[13.4]</w:t>
            </w:r>
          </w:p>
        </w:tc>
      </w:tr>
      <w:tr w:rsidR="00DB4666" w:rsidRPr="00C25669" w14:paraId="5A467D51" w14:textId="77777777" w:rsidTr="008A17FE">
        <w:trPr>
          <w:trHeight w:val="15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7E678E70" w14:textId="77777777" w:rsidR="00DB4666" w:rsidRPr="0047326F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737AF2">
              <w:rPr>
                <w:rFonts w:eastAsia="SimSun"/>
                <w:lang w:eastAsia="zh-CN"/>
              </w:rPr>
              <w:t>1</w:t>
            </w:r>
            <w:r w:rsidRPr="0047326F">
              <w:rPr>
                <w:rFonts w:eastAsia="SimSun"/>
                <w:lang w:eastAsia="zh-CN"/>
              </w:rPr>
              <w:t>-2</w:t>
            </w:r>
          </w:p>
        </w:tc>
        <w:tc>
          <w:tcPr>
            <w:tcW w:w="863" w:type="pct"/>
            <w:shd w:val="clear" w:color="auto" w:fill="FFFFFF"/>
            <w:vAlign w:val="center"/>
          </w:tcPr>
          <w:p w14:paraId="65D06957" w14:textId="77777777" w:rsidR="00DB4666" w:rsidRPr="007A3196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7A3196">
              <w:rPr>
                <w:rFonts w:eastAsia="SimSun"/>
                <w:lang w:eastAsia="zh-CN"/>
              </w:rPr>
              <w:t>R.PDSCH</w:t>
            </w:r>
            <w:proofErr w:type="gramEnd"/>
            <w:r w:rsidRPr="007A3196">
              <w:rPr>
                <w:rFonts w:eastAsia="SimSun"/>
                <w:lang w:eastAsia="zh-CN"/>
              </w:rPr>
              <w:t>.1-3.2 FDD</w:t>
            </w:r>
          </w:p>
        </w:tc>
        <w:tc>
          <w:tcPr>
            <w:tcW w:w="625" w:type="pct"/>
            <w:shd w:val="clear" w:color="auto" w:fill="FFFFFF"/>
            <w:vAlign w:val="center"/>
          </w:tcPr>
          <w:p w14:paraId="07662093" w14:textId="77777777" w:rsidR="00DB4666" w:rsidRPr="0047326F" w:rsidRDefault="00DB4666" w:rsidP="008A17FE">
            <w:pPr>
              <w:pStyle w:val="TAC"/>
              <w:rPr>
                <w:rFonts w:eastAsia="SimSun"/>
              </w:rPr>
            </w:pPr>
            <w:r w:rsidRPr="0047326F">
              <w:rPr>
                <w:rFonts w:eastAsia="SimSun"/>
              </w:rPr>
              <w:t>10 / 15</w:t>
            </w:r>
          </w:p>
        </w:tc>
        <w:tc>
          <w:tcPr>
            <w:tcW w:w="625" w:type="pct"/>
            <w:shd w:val="clear" w:color="auto" w:fill="FFFFFF"/>
            <w:vAlign w:val="center"/>
          </w:tcPr>
          <w:p w14:paraId="73FC6571" w14:textId="77777777" w:rsidR="00DB4666" w:rsidRPr="00737AF2" w:rsidRDefault="00DB4666" w:rsidP="008A17FE">
            <w:pPr>
              <w:pStyle w:val="TAC"/>
              <w:rPr>
                <w:rFonts w:eastAsia="SimSun"/>
              </w:rPr>
            </w:pPr>
            <w:r w:rsidRPr="00737AF2">
              <w:rPr>
                <w:rFonts w:eastAsia="SimSun"/>
              </w:rPr>
              <w:t>64QAM, 0.50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34CC892D" w14:textId="77777777" w:rsidR="00DB4666" w:rsidRPr="007A3196" w:rsidRDefault="00DB4666" w:rsidP="008A17FE">
            <w:pPr>
              <w:pStyle w:val="TAC"/>
            </w:pPr>
            <w:r w:rsidRPr="007A3196">
              <w:t>TDLA30-10</w:t>
            </w:r>
          </w:p>
        </w:tc>
        <w:tc>
          <w:tcPr>
            <w:tcW w:w="794" w:type="pct"/>
            <w:shd w:val="clear" w:color="auto" w:fill="FFFFFF"/>
            <w:vAlign w:val="center"/>
          </w:tcPr>
          <w:p w14:paraId="25B75732" w14:textId="77777777" w:rsidR="00DB4666" w:rsidRPr="0047326F" w:rsidRDefault="00DB4666" w:rsidP="008A17FE">
            <w:pPr>
              <w:pStyle w:val="TAC"/>
              <w:rPr>
                <w:rFonts w:eastAsia="SimSun"/>
              </w:rPr>
            </w:pPr>
            <w:r w:rsidRPr="0047326F">
              <w:rPr>
                <w:rFonts w:eastAsia="SimSun"/>
              </w:rPr>
              <w:t>2x4, ULA Low</w:t>
            </w:r>
          </w:p>
        </w:tc>
        <w:tc>
          <w:tcPr>
            <w:tcW w:w="751" w:type="pct"/>
            <w:shd w:val="clear" w:color="auto" w:fill="FFFFFF"/>
            <w:vAlign w:val="center"/>
          </w:tcPr>
          <w:p w14:paraId="0598D676" w14:textId="77777777" w:rsidR="00DB4666" w:rsidRPr="00737AF2" w:rsidRDefault="00DB4666" w:rsidP="008A17FE">
            <w:pPr>
              <w:pStyle w:val="TAC"/>
              <w:rPr>
                <w:rFonts w:eastAsia="SimSun"/>
              </w:rPr>
            </w:pPr>
            <w:r w:rsidRPr="00737AF2">
              <w:rPr>
                <w:rFonts w:eastAsia="SimSun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5368104F" w14:textId="77777777" w:rsidR="00DB4666" w:rsidRPr="00BD7418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[13.1]</w:t>
            </w:r>
          </w:p>
        </w:tc>
      </w:tr>
      <w:tr w:rsidR="00DB4666" w:rsidRPr="00C25669" w14:paraId="5AD6987E" w14:textId="77777777" w:rsidTr="008A17FE">
        <w:trPr>
          <w:trHeight w:val="151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5D42655D" w14:textId="77777777" w:rsidR="00DB4666" w:rsidRPr="001B7A02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 and are statistically independent</w:t>
            </w:r>
          </w:p>
          <w:p w14:paraId="573791ED" w14:textId="77777777" w:rsidR="00DB4666" w:rsidRPr="001B7A02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>Note 2: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</w:t>
            </w:r>
          </w:p>
          <w:p w14:paraId="09E61595" w14:textId="77777777" w:rsidR="00DB4666" w:rsidRPr="00BD7418" w:rsidRDefault="00DB4666" w:rsidP="008A17FE">
            <w:pPr>
              <w:pStyle w:val="TAN"/>
              <w:rPr>
                <w:rFonts w:eastAsia="SimSun"/>
              </w:rPr>
            </w:pPr>
            <w:r w:rsidRPr="001B7A02">
              <w:rPr>
                <w:rFonts w:eastAsia="SimSun"/>
                <w:lang w:eastAsia="zh-CN"/>
              </w:rPr>
              <w:t>Note 3: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 as defined in 4.4.2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13856">
              <w:rPr>
                <w:rFonts w:eastAsia="SimSun"/>
                <w:lang w:eastAsia="zh-CN"/>
              </w:rPr>
              <w:t>with scaling factor as 1/</w:t>
            </w:r>
            <w:proofErr w:type="gramStart"/>
            <w:r w:rsidRPr="00E13856">
              <w:rPr>
                <w:rFonts w:eastAsia="SimSun"/>
                <w:lang w:eastAsia="zh-CN"/>
              </w:rPr>
              <w:t>sqrt(</w:t>
            </w:r>
            <w:proofErr w:type="gramEnd"/>
            <w:r w:rsidRPr="00E13856">
              <w:rPr>
                <w:rFonts w:eastAsia="SimSun"/>
                <w:lang w:eastAsia="zh-CN"/>
              </w:rPr>
              <w:t xml:space="preserve">2) for transmitted signal from each </w:t>
            </w:r>
            <w:proofErr w:type="spellStart"/>
            <w:r w:rsidRPr="00E1385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E13856">
              <w:rPr>
                <w:rFonts w:eastAsia="SimSun"/>
                <w:lang w:eastAsia="zh-CN"/>
              </w:rPr>
              <w:t>P</w:t>
            </w:r>
            <w:proofErr w:type="spellEnd"/>
          </w:p>
        </w:tc>
      </w:tr>
    </w:tbl>
    <w:p w14:paraId="75A50FC8" w14:textId="77777777" w:rsidR="00DB4666" w:rsidRDefault="00DB4666" w:rsidP="00DB4666">
      <w:pPr>
        <w:rPr>
          <w:noProof/>
        </w:rPr>
      </w:pPr>
    </w:p>
    <w:p w14:paraId="585B6F14" w14:textId="77777777" w:rsidR="00DB4666" w:rsidRPr="00C25669" w:rsidRDefault="00DB4666" w:rsidP="00DB4666">
      <w:pPr>
        <w:pStyle w:val="Heading5"/>
      </w:pPr>
      <w:bookmarkStart w:id="88" w:name="_Toc67918070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88"/>
    </w:p>
    <w:p w14:paraId="46C1432F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</w:t>
      </w:r>
      <w:r>
        <w:rPr>
          <w:rFonts w:ascii="Times-Roman" w:eastAsia="SimSun" w:hAnsi="Times-Roman"/>
        </w:rPr>
        <w:t>nts are specified in Table 5.2.3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>-3, with the addition o</w:t>
      </w:r>
      <w:r>
        <w:rPr>
          <w:rFonts w:ascii="Times-Roman" w:eastAsia="SimSun" w:hAnsi="Times-Roman"/>
        </w:rPr>
        <w:t>f test parameters in Table 5.2.3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7F3B31A5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1CEC8366" w14:textId="77777777" w:rsidR="00DB4666" w:rsidRPr="00C25669" w:rsidRDefault="00DB4666" w:rsidP="00DB4666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DB4666" w:rsidRPr="00C25669" w14:paraId="193E8714" w14:textId="77777777" w:rsidTr="008A17FE">
        <w:tc>
          <w:tcPr>
            <w:tcW w:w="4927" w:type="dxa"/>
            <w:shd w:val="clear" w:color="auto" w:fill="auto"/>
          </w:tcPr>
          <w:p w14:paraId="3879AEA8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2F2E2B43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1D4C060B" w14:textId="77777777" w:rsidTr="008A17FE">
        <w:tc>
          <w:tcPr>
            <w:tcW w:w="4927" w:type="dxa"/>
            <w:shd w:val="clear" w:color="auto" w:fill="auto"/>
          </w:tcPr>
          <w:p w14:paraId="0ED0C6A9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Verify the PDSCH </w:t>
            </w:r>
            <w:r>
              <w:rPr>
                <w:rFonts w:eastAsia="SimSun"/>
              </w:rPr>
              <w:t xml:space="preserve">performance </w:t>
            </w:r>
            <w:r w:rsidRPr="005A65C3">
              <w:rPr>
                <w:rFonts w:eastAsia="SimSun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SimSun"/>
              </w:rPr>
              <w:t>CORESETPoolIndex</w:t>
            </w:r>
            <w:proofErr w:type="spellEnd"/>
            <w:r w:rsidRPr="005A65C3">
              <w:rPr>
                <w:rFonts w:eastAsia="SimSun"/>
              </w:rPr>
              <w:t xml:space="preserve"> in </w:t>
            </w:r>
            <w:proofErr w:type="spellStart"/>
            <w:r w:rsidRPr="005A65C3">
              <w:rPr>
                <w:rFonts w:eastAsia="SimSun"/>
              </w:rPr>
              <w:t>ControlResourceSet</w:t>
            </w:r>
            <w:proofErr w:type="spellEnd"/>
            <w:r w:rsidRPr="005A65C3">
              <w:rPr>
                <w:rFonts w:eastAsia="SimSun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14:paraId="7A62044D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1</w:t>
            </w:r>
          </w:p>
        </w:tc>
      </w:tr>
    </w:tbl>
    <w:p w14:paraId="0890A872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</w:p>
    <w:p w14:paraId="309AC5BA" w14:textId="77777777" w:rsidR="00DB4666" w:rsidRPr="00C25669" w:rsidRDefault="00DB4666" w:rsidP="00DB4666">
      <w:pPr>
        <w:pStyle w:val="TH"/>
      </w:pPr>
      <w:r>
        <w:lastRenderedPageBreak/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2BA73ADC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3CA03FC5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6ABB422E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2CE6C1D8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5F9BB12B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4989D706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80AD77F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62FA069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2CDAC3F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DB4666" w:rsidRPr="00C25669" w14:paraId="240CD04E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72E8966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E01C0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3A0348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12A9F262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A9FF3F7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55F03FB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9285EF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CD01F1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744BA4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5E936D29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CC457DF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6BB751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466465D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A37A3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DB4666" w:rsidRPr="00C25669" w14:paraId="1B12F4ED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8CFA30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0AEE571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0A4F0F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BD60E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3D4A7F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63ADBE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3D4A7F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410E9F28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14AF0EE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309A337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3C75D2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24CA769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71BF3A9D" w14:textId="77777777" w:rsidR="00DB4666" w:rsidRPr="003D4A7F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0388036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229B761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4DFF783C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8FCA7F5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C44775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F62B1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9E01E8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575612">
              <w:rPr>
                <w:rFonts w:eastAsia="SimSun"/>
              </w:rPr>
              <w:t xml:space="preserve">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5FFB63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575612">
              <w:rPr>
                <w:rFonts w:eastAsia="SimSun"/>
              </w:rPr>
              <w:t xml:space="preserve">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16D49AD6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CB47E78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364B849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FE713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49C9EE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 CDM’ for CSI-RS resource 1,2,3,4,5,6,7,8</w:t>
            </w:r>
          </w:p>
        </w:tc>
      </w:tr>
      <w:tr w:rsidR="00DB4666" w:rsidRPr="00C25669" w14:paraId="10092F4A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544C261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9E1FDBE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D061A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E3E1DC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28E07A86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B67F51C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E331B18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A3657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77BED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20</w:t>
            </w:r>
          </w:p>
        </w:tc>
      </w:tr>
      <w:tr w:rsidR="00DB4666" w:rsidRPr="00C25669" w14:paraId="269C57A8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6C9204D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CE8F79A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6F895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1F3AF02" w14:textId="54A9C866" w:rsidR="00DB4666" w:rsidRDefault="00DB4666" w:rsidP="008A17FE">
            <w:pPr>
              <w:pStyle w:val="TAC"/>
              <w:rPr>
                <w:rFonts w:eastAsia="SimSun"/>
              </w:rPr>
            </w:pPr>
            <w:del w:id="89" w:author="Apple (Manasa)" w:date="2021-05-09T13:33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90" w:author="Apple (Manasa)" w:date="2021-05-09T13:33:00Z">
              <w:r w:rsidR="00FA0A6A">
                <w:rPr>
                  <w:rFonts w:eastAsia="SimSun"/>
                </w:rPr>
                <w:t>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0C8DBD9E" w14:textId="08F32E52" w:rsidR="00DB4666" w:rsidRPr="003D4A7F" w:rsidRDefault="00DB4666" w:rsidP="008A17FE">
            <w:pPr>
              <w:pStyle w:val="TAC"/>
              <w:rPr>
                <w:rFonts w:eastAsia="SimSun"/>
              </w:rPr>
            </w:pPr>
            <w:del w:id="91" w:author="Apple (Manasa)" w:date="2021-05-09T13:33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92" w:author="Apple (Manasa)" w:date="2021-05-09T13:33:00Z">
              <w:r w:rsidR="00FA0A6A">
                <w:rPr>
                  <w:rFonts w:eastAsia="SimSun"/>
                </w:rPr>
                <w:t>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4B005D4" w14:textId="00BE86B5" w:rsidR="00DB4666" w:rsidRDefault="00DB4666" w:rsidP="008A17FE">
            <w:pPr>
              <w:pStyle w:val="TAC"/>
              <w:rPr>
                <w:rFonts w:eastAsia="SimSun"/>
              </w:rPr>
            </w:pPr>
            <w:del w:id="93" w:author="Apple (Manasa)" w:date="2021-05-09T13:33:00Z">
              <w:r w:rsidRPr="003D4A7F" w:rsidDel="00FA0A6A">
                <w:rPr>
                  <w:rFonts w:eastAsia="SimSun"/>
                </w:rPr>
                <w:delText xml:space="preserve">10 </w:delText>
              </w:r>
            </w:del>
            <w:ins w:id="94" w:author="Apple (Manasa)" w:date="2021-05-09T13:33:00Z">
              <w:r w:rsidR="00FA0A6A" w:rsidRPr="003D4A7F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5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5FDC6F07" w14:textId="09083CBA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95" w:author="Apple (Manasa)" w:date="2021-05-09T13:33:00Z">
              <w:r w:rsidRPr="003D4A7F" w:rsidDel="00FA0A6A">
                <w:rPr>
                  <w:rFonts w:eastAsia="SimSun"/>
                </w:rPr>
                <w:delText xml:space="preserve">11 </w:delText>
              </w:r>
            </w:del>
            <w:ins w:id="96" w:author="Apple (Manasa)" w:date="2021-05-09T13:33:00Z">
              <w:r w:rsidR="00FA0A6A" w:rsidRPr="003D4A7F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6</w:t>
              </w:r>
              <w:r w:rsidR="00FA0A6A" w:rsidRPr="003D4A7F">
                <w:rPr>
                  <w:rFonts w:eastAsia="SimSun"/>
                </w:rPr>
                <w:t xml:space="preserve">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7A1EA2EE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6DB8206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E1810A6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437C6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0976C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TCI state #0</w:t>
            </w:r>
          </w:p>
        </w:tc>
      </w:tr>
      <w:tr w:rsidR="00DB4666" w:rsidRPr="00C25669" w14:paraId="2253A37C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045D813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33057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A65114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DB4666" w:rsidRPr="00C25669" w14:paraId="1ED312FE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7DB3A0B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29700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3BCD8B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6B5F72F0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228C4F5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BCBEDB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6B085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2B54C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39C990A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7C940B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EC4C37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8B5FE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EC140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5196E90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4BF72B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FA1CA9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E5444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79B16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405A486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5765EA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919ED7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B8661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7317B7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0E67D95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29906A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A180C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D5FDA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D71B63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2BCA553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10A6AA0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7A94B8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C4286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44DE802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718076D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C34EE10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59D9AA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43C7E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588F5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B4666" w:rsidRPr="00C25669" w14:paraId="0837137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85CF032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077AE5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691DD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DA9DAA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051CBD8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3F17B71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2196A0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056F6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F907D1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0C597A3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AA0489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0D096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2E20F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B2685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45DA40E6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5FB27B0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D279137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FACF9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DFB6B5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{1000,1001}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151B00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DB4666" w:rsidRPr="00C25669" w14:paraId="1A9623A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0F8A14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D5005F2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00F6F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A10658F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214FF62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1217819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CE36BD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BAD7964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16BA1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ED9FC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100B1A7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AD25D3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34EA9A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D0092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FBAC3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7C44AD4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503289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537F44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A32B1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B8453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1ACFF1DD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71B8ED4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E74F29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478BBE0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05382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49144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49CB4C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03F194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67E6E4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B5935B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86F8A5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1B476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38E464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42AFD2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215B20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FB8F37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561B53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071B84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B83A1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7994F3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F808FB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4A75E46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55A7A0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B0811B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F9C9C0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19BC6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45CFCA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E547E1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B8C9D9A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27C888D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33704F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00C53AB1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969411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5F1D57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996DC4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5B695FF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C86FDA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1BEC2C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E43C3A2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B4E82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3C0DB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DE8148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23E9D2F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49301B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6B5767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3A8D7FEE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718DB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C57D2B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03CB49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F61715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C4EFEB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D8F443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C37FA18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8252F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B4DAC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93A5F2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44099F5F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3845574B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329F6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1B07DE" w14:textId="77777777" w:rsidR="00DB4666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Non-overlapping</w:t>
            </w:r>
          </w:p>
        </w:tc>
      </w:tr>
      <w:tr w:rsidR="00DB4666" w:rsidRPr="00C25669" w14:paraId="36B765EF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E38B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11C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FE7A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-0.5</w:t>
            </w:r>
          </w:p>
        </w:tc>
      </w:tr>
      <w:tr w:rsidR="00DB4666" w:rsidRPr="00C25669" w14:paraId="1597A569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615C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D09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770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200</w:t>
            </w:r>
          </w:p>
        </w:tc>
      </w:tr>
      <w:tr w:rsidR="00DB4666" w:rsidRPr="00C25669" w14:paraId="3B7235BF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5A66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F02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77D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4 </w:t>
            </w:r>
          </w:p>
        </w:tc>
      </w:tr>
      <w:tr w:rsidR="00DB4666" w:rsidRPr="00C25669" w14:paraId="771F5DBC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BFC6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CB2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325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DB4666" w:rsidRPr="00C25669" w14:paraId="1519C05E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EF5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4BD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C33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DB4666" w:rsidRPr="00C25669" w14:paraId="42AA856B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9038" w14:textId="77777777" w:rsidR="00DB466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F847F5">
              <w:rPr>
                <w:rFonts w:eastAsia="SimSun"/>
                <w:lang w:eastAsia="zh-CN"/>
              </w:rPr>
              <w:lastRenderedPageBreak/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F847F5">
              <w:rPr>
                <w:rFonts w:eastAsia="SimSun"/>
                <w:lang w:eastAsia="zh-CN"/>
              </w:rPr>
              <w:t>s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22CD21E1" w14:textId="77777777" w:rsidR="00DB4666" w:rsidRPr="00F74C48" w:rsidRDefault="00DB4666" w:rsidP="00DB4666">
      <w:pPr>
        <w:rPr>
          <w:rFonts w:eastAsia="SimSun"/>
        </w:rPr>
      </w:pPr>
    </w:p>
    <w:p w14:paraId="32997D92" w14:textId="77777777" w:rsidR="00DB4666" w:rsidRPr="00C25669" w:rsidRDefault="00DB4666" w:rsidP="00DB4666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8"/>
        <w:gridCol w:w="1133"/>
        <w:gridCol w:w="1421"/>
        <w:gridCol w:w="1134"/>
        <w:gridCol w:w="851"/>
        <w:gridCol w:w="1134"/>
        <w:gridCol w:w="1321"/>
        <w:gridCol w:w="1026"/>
        <w:gridCol w:w="901"/>
      </w:tblGrid>
      <w:tr w:rsidR="00DB4666" w:rsidRPr="00C25669" w14:paraId="33FE8B65" w14:textId="77777777" w:rsidTr="008A17FE">
        <w:trPr>
          <w:trHeight w:val="299"/>
          <w:jc w:val="center"/>
        </w:trPr>
        <w:tc>
          <w:tcPr>
            <w:tcW w:w="367" w:type="pct"/>
            <w:vMerge w:val="restart"/>
            <w:shd w:val="clear" w:color="auto" w:fill="FFFFFF"/>
            <w:vAlign w:val="center"/>
          </w:tcPr>
          <w:p w14:paraId="457312C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</w:t>
            </w:r>
            <w:r>
              <w:rPr>
                <w:rFonts w:eastAsia="SimSun"/>
              </w:rPr>
              <w:t>.</w:t>
            </w:r>
          </w:p>
        </w:tc>
        <w:tc>
          <w:tcPr>
            <w:tcW w:w="1326" w:type="pct"/>
            <w:gridSpan w:val="2"/>
            <w:vMerge w:val="restart"/>
            <w:shd w:val="clear" w:color="auto" w:fill="FFFFFF"/>
            <w:vAlign w:val="center"/>
          </w:tcPr>
          <w:p w14:paraId="6AA4DDE5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51E18676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/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53F048C3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Modulation format and code rate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44245042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Propagation </w:t>
            </w:r>
            <w:proofErr w:type="gramStart"/>
            <w:r w:rsidRPr="00C25669">
              <w:rPr>
                <w:rFonts w:eastAsia="SimSun"/>
              </w:rPr>
              <w:t>condition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1)</w:t>
            </w:r>
          </w:p>
        </w:tc>
        <w:tc>
          <w:tcPr>
            <w:tcW w:w="686" w:type="pct"/>
            <w:vMerge w:val="restart"/>
            <w:shd w:val="clear" w:color="auto" w:fill="FFFFFF"/>
            <w:vAlign w:val="center"/>
          </w:tcPr>
          <w:p w14:paraId="4027D1A3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Correlation matrix and antenna </w:t>
            </w:r>
            <w:proofErr w:type="gramStart"/>
            <w:r w:rsidRPr="00C25669">
              <w:rPr>
                <w:rFonts w:eastAsia="SimSun"/>
              </w:rPr>
              <w:t>configuration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2)</w:t>
            </w:r>
          </w:p>
        </w:tc>
        <w:tc>
          <w:tcPr>
            <w:tcW w:w="1002" w:type="pct"/>
            <w:gridSpan w:val="2"/>
            <w:shd w:val="clear" w:color="auto" w:fill="FFFFFF"/>
            <w:vAlign w:val="center"/>
          </w:tcPr>
          <w:p w14:paraId="52A23600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DB4666" w:rsidRPr="00C25669" w14:paraId="1E1AF8BE" w14:textId="77777777" w:rsidTr="008A17FE">
        <w:trPr>
          <w:trHeight w:val="299"/>
          <w:jc w:val="center"/>
        </w:trPr>
        <w:tc>
          <w:tcPr>
            <w:tcW w:w="367" w:type="pct"/>
            <w:vMerge/>
            <w:shd w:val="clear" w:color="auto" w:fill="FFFFFF"/>
            <w:vAlign w:val="center"/>
          </w:tcPr>
          <w:p w14:paraId="47368306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326" w:type="pct"/>
            <w:gridSpan w:val="2"/>
            <w:vMerge/>
            <w:shd w:val="clear" w:color="auto" w:fill="FFFFFF"/>
            <w:vAlign w:val="center"/>
          </w:tcPr>
          <w:p w14:paraId="114D5526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5EC84FB8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45A73988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3B5701A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686" w:type="pct"/>
            <w:vMerge/>
            <w:shd w:val="clear" w:color="auto" w:fill="FFFFFF"/>
            <w:vAlign w:val="center"/>
          </w:tcPr>
          <w:p w14:paraId="13E6548F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533" w:type="pct"/>
            <w:shd w:val="clear" w:color="auto" w:fill="FFFFFF"/>
            <w:vAlign w:val="center"/>
          </w:tcPr>
          <w:p w14:paraId="0646A7FA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5FA6D3DF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DB4666" w:rsidRPr="00C25669" w14:paraId="797DC24E" w14:textId="77777777" w:rsidTr="008A17FE">
        <w:trPr>
          <w:trHeight w:val="151"/>
          <w:jc w:val="center"/>
        </w:trPr>
        <w:tc>
          <w:tcPr>
            <w:tcW w:w="367" w:type="pct"/>
            <w:shd w:val="clear" w:color="auto" w:fill="FFFFFF"/>
            <w:vAlign w:val="center"/>
          </w:tcPr>
          <w:p w14:paraId="0BC545A0" w14:textId="77777777" w:rsidR="00DB4666" w:rsidRPr="00C76C22" w:rsidRDefault="00DB4666" w:rsidP="008A17FE">
            <w:pPr>
              <w:pStyle w:val="TAC"/>
              <w:rPr>
                <w:rFonts w:eastAsia="SimSun"/>
              </w:rPr>
            </w:pPr>
            <w:r w:rsidRPr="00C76C22">
              <w:rPr>
                <w:rFonts w:eastAsia="SimSun"/>
              </w:rPr>
              <w:t>1-1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A0CD23C" w14:textId="77777777" w:rsidR="00DB4666" w:rsidRPr="00C76C22" w:rsidRDefault="00DB4666" w:rsidP="008A17FE">
            <w:pPr>
              <w:pStyle w:val="TAC"/>
              <w:rPr>
                <w:rFonts w:eastAsia="SimSun"/>
              </w:rPr>
            </w:pPr>
            <w:proofErr w:type="gramStart"/>
            <w:r w:rsidRPr="00EF6462">
              <w:rPr>
                <w:rFonts w:eastAsia="SimSun"/>
                <w:lang w:eastAsia="zh-CN"/>
              </w:rPr>
              <w:t>R.PDSCH</w:t>
            </w:r>
            <w:proofErr w:type="gramEnd"/>
            <w:r w:rsidRPr="00EF6462">
              <w:rPr>
                <w:rFonts w:eastAsia="SimSun"/>
                <w:lang w:eastAsia="zh-CN"/>
              </w:rPr>
              <w:t>.1-3.3 FDD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8EA09BC" w14:textId="77777777" w:rsidR="00DB4666" w:rsidRPr="00C76C22" w:rsidRDefault="00DB4666" w:rsidP="008A17FE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lang w:eastAsia="zh-CN"/>
              </w:rPr>
              <w:t>R.PDSCH</w:t>
            </w:r>
            <w:proofErr w:type="gramEnd"/>
            <w:r>
              <w:rPr>
                <w:rFonts w:eastAsia="SimSun"/>
                <w:lang w:eastAsia="zh-CN"/>
              </w:rPr>
              <w:t>.1-3.4</w:t>
            </w:r>
            <w:r w:rsidRPr="00ED5D07">
              <w:rPr>
                <w:rFonts w:eastAsia="SimSun"/>
                <w:lang w:eastAsia="zh-CN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55844524" w14:textId="77777777" w:rsidR="00DB4666" w:rsidRPr="001067FD" w:rsidRDefault="00DB4666" w:rsidP="008A17FE">
            <w:pPr>
              <w:pStyle w:val="TAC"/>
              <w:rPr>
                <w:rFonts w:eastAsia="SimSun"/>
              </w:rPr>
            </w:pPr>
            <w:r w:rsidRPr="001067FD">
              <w:rPr>
                <w:rFonts w:eastAsia="SimSun"/>
              </w:rPr>
              <w:t>10 / 15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4E5D59BB" w14:textId="77777777" w:rsidR="00DB4666" w:rsidRPr="00791DA7" w:rsidRDefault="00DB4666" w:rsidP="008A17FE">
            <w:pPr>
              <w:pStyle w:val="TAC"/>
              <w:rPr>
                <w:rFonts w:eastAsia="SimSun"/>
              </w:rPr>
            </w:pPr>
            <w:r w:rsidRPr="00791DA7">
              <w:rPr>
                <w:rFonts w:eastAsia="SimSun"/>
              </w:rPr>
              <w:t>64QAM, 0.50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6E484B19" w14:textId="77777777" w:rsidR="00DB4666" w:rsidRPr="00C76C22" w:rsidRDefault="00DB4666" w:rsidP="008A17FE">
            <w:pPr>
              <w:pStyle w:val="TAC"/>
              <w:rPr>
                <w:rFonts w:eastAsia="SimSun"/>
              </w:rPr>
            </w:pPr>
            <w:r w:rsidRPr="00EF6462">
              <w:t>TDLA30-10</w:t>
            </w:r>
          </w:p>
        </w:tc>
        <w:tc>
          <w:tcPr>
            <w:tcW w:w="686" w:type="pct"/>
            <w:shd w:val="clear" w:color="auto" w:fill="FFFFFF"/>
            <w:vAlign w:val="center"/>
          </w:tcPr>
          <w:p w14:paraId="6675FB0F" w14:textId="77777777" w:rsidR="00DB4666" w:rsidRPr="00791DA7" w:rsidRDefault="00DB4666" w:rsidP="008A17FE">
            <w:pPr>
              <w:pStyle w:val="TAC"/>
              <w:rPr>
                <w:rFonts w:eastAsia="SimSun"/>
              </w:rPr>
            </w:pPr>
            <w:r w:rsidRPr="001067FD">
              <w:rPr>
                <w:rFonts w:eastAsia="SimSun"/>
              </w:rPr>
              <w:t>2x4, ULA Low</w:t>
            </w:r>
          </w:p>
        </w:tc>
        <w:tc>
          <w:tcPr>
            <w:tcW w:w="533" w:type="pct"/>
            <w:shd w:val="clear" w:color="auto" w:fill="FFFFFF"/>
            <w:vAlign w:val="center"/>
          </w:tcPr>
          <w:p w14:paraId="572D6DC0" w14:textId="77777777" w:rsidR="00DB4666" w:rsidRPr="009D309E" w:rsidRDefault="00DB4666" w:rsidP="008A17FE">
            <w:pPr>
              <w:pStyle w:val="TAC"/>
              <w:rPr>
                <w:rFonts w:eastAsia="SimSun"/>
              </w:rPr>
            </w:pPr>
            <w:r w:rsidRPr="009D309E">
              <w:rPr>
                <w:rFonts w:eastAsia="SimSun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14:paraId="04D84FE5" w14:textId="77777777" w:rsidR="00DB4666" w:rsidRPr="00EE1B16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[14.6]</w:t>
            </w:r>
          </w:p>
        </w:tc>
      </w:tr>
      <w:tr w:rsidR="00DB4666" w:rsidRPr="00C25669" w14:paraId="64F484B3" w14:textId="77777777" w:rsidTr="008A17FE">
        <w:trPr>
          <w:trHeight w:val="15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8941A6D" w14:textId="77777777" w:rsidR="00DB4666" w:rsidRPr="005C4190" w:rsidRDefault="00DB4666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14C6BD9D" w14:textId="77777777" w:rsidR="00DB4666" w:rsidRPr="005C4190" w:rsidRDefault="00DB4666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2764E6BC" w14:textId="77777777" w:rsidR="00DB4666" w:rsidRPr="00EE1B16" w:rsidRDefault="00DB4666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</w:p>
        </w:tc>
      </w:tr>
    </w:tbl>
    <w:p w14:paraId="1393AF08" w14:textId="77777777" w:rsidR="00DB4666" w:rsidRDefault="00DB4666" w:rsidP="00DB4666">
      <w:pPr>
        <w:rPr>
          <w:noProof/>
        </w:rPr>
      </w:pPr>
    </w:p>
    <w:p w14:paraId="23AE7DE1" w14:textId="77777777" w:rsidR="00DB4666" w:rsidRPr="00C25669" w:rsidRDefault="00DB4666" w:rsidP="00DB4666">
      <w:pPr>
        <w:pStyle w:val="Heading5"/>
      </w:pPr>
      <w:bookmarkStart w:id="97" w:name="_Toc67918071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13</w:t>
      </w:r>
      <w:r w:rsidRPr="00C25669">
        <w:rPr>
          <w:rFonts w:hint="eastAsia"/>
          <w:lang w:eastAsia="zh-CN"/>
        </w:rPr>
        <w:tab/>
      </w:r>
      <w:bookmarkStart w:id="98" w:name="_Hlk54383431"/>
      <w:r w:rsidRPr="009F3CBF">
        <w:t xml:space="preserve">Minimum requirements for PDSCH with </w:t>
      </w:r>
      <w:r>
        <w:t>s</w:t>
      </w:r>
      <w:r w:rsidRPr="009F3CBF">
        <w:t>ingle-DCI based FDM</w:t>
      </w:r>
      <w:r>
        <w:t xml:space="preserve"> </w:t>
      </w:r>
      <w:r w:rsidRPr="009F3CBF">
        <w:t>Scheme A</w:t>
      </w:r>
      <w:bookmarkEnd w:id="97"/>
    </w:p>
    <w:p w14:paraId="781FEE83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>-3, with the addition of test parameters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7C0E0641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4112F6C1" w14:textId="77777777" w:rsidR="00DB4666" w:rsidRPr="00C25669" w:rsidRDefault="00DB4666" w:rsidP="00DB4666">
      <w:pPr>
        <w:pStyle w:val="TH"/>
      </w:pPr>
      <w:r w:rsidRPr="00C25669">
        <w:t>Table 5.2.</w:t>
      </w:r>
      <w:r>
        <w:t>3</w:t>
      </w:r>
      <w:r w:rsidRPr="00C25669">
        <w:t>.1.</w:t>
      </w:r>
      <w:r>
        <w:rPr>
          <w:lang w:eastAsia="zh-CN"/>
        </w:rPr>
        <w:t>13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DB4666" w:rsidRPr="00C25669" w14:paraId="5CD6462D" w14:textId="77777777" w:rsidTr="008A17FE">
        <w:tc>
          <w:tcPr>
            <w:tcW w:w="5098" w:type="dxa"/>
            <w:shd w:val="clear" w:color="auto" w:fill="auto"/>
          </w:tcPr>
          <w:p w14:paraId="0F912FC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4FE344E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7016B91C" w14:textId="77777777" w:rsidTr="008A17FE">
        <w:tc>
          <w:tcPr>
            <w:tcW w:w="5098" w:type="dxa"/>
            <w:shd w:val="clear" w:color="auto" w:fill="auto"/>
          </w:tcPr>
          <w:p w14:paraId="234F0F6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Verify PDSCH performance under </w:t>
            </w:r>
            <w:r>
              <w:rPr>
                <w:rFonts w:eastAsia="SimSun"/>
              </w:rPr>
              <w:t>4</w:t>
            </w:r>
            <w:r w:rsidRPr="00FA5CA8">
              <w:rPr>
                <w:rFonts w:eastAsia="SimSun"/>
              </w:rPr>
              <w:t xml:space="preserve"> receive antenna conditions when UE is configured with “</w:t>
            </w:r>
            <w:proofErr w:type="spellStart"/>
            <w:r w:rsidRPr="00FA5CA8">
              <w:rPr>
                <w:rFonts w:eastAsia="SimSun"/>
              </w:rPr>
              <w:t>FDMSchemeA</w:t>
            </w:r>
            <w:proofErr w:type="spellEnd"/>
            <w:r w:rsidRPr="00FA5CA8">
              <w:rPr>
                <w:rFonts w:eastAsia="SimSun"/>
              </w:rPr>
              <w:t>” in “RepetitionScheme-r16” defined in clause 5.1 of TS 38.214 [12]</w:t>
            </w:r>
          </w:p>
        </w:tc>
        <w:tc>
          <w:tcPr>
            <w:tcW w:w="4523" w:type="dxa"/>
            <w:shd w:val="clear" w:color="auto" w:fill="auto"/>
          </w:tcPr>
          <w:p w14:paraId="2B0EC134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32C8637B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</w:p>
    <w:p w14:paraId="4C9D2659" w14:textId="77777777" w:rsidR="00DB4666" w:rsidRDefault="00DB4666" w:rsidP="00DB4666">
      <w:pPr>
        <w:pStyle w:val="TH"/>
      </w:pPr>
      <w:r w:rsidRPr="00C25669">
        <w:lastRenderedPageBreak/>
        <w:t>Table 5.2.</w:t>
      </w:r>
      <w:r>
        <w:t>3</w:t>
      </w:r>
      <w:r w:rsidRPr="00C25669">
        <w:t>.1.</w:t>
      </w:r>
      <w:r>
        <w:rPr>
          <w:lang w:eastAsia="zh-CN"/>
        </w:rPr>
        <w:t>13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01E9691E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43D4F4CE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</w:tcPr>
          <w:p w14:paraId="5BC05FD2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7E28E516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4CBBC70F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72725B9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82FC84F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4C244834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(Note 1)</w:t>
            </w:r>
          </w:p>
        </w:tc>
        <w:tc>
          <w:tcPr>
            <w:tcW w:w="1676" w:type="dxa"/>
            <w:shd w:val="clear" w:color="auto" w:fill="auto"/>
          </w:tcPr>
          <w:p w14:paraId="26F2D400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 (Note 1)</w:t>
            </w:r>
          </w:p>
        </w:tc>
      </w:tr>
      <w:tr w:rsidR="00DB4666" w:rsidRPr="00C25669" w14:paraId="4B562C0D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5AD07A1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E8B6E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BE4B2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650B7E21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3E4C57D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A79334A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B1606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CCCE1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DB4666" w:rsidRPr="00C25669" w14:paraId="152A921C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4F2AB4F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CA297B7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34A3332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3EE39C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 configured</w:t>
            </w:r>
          </w:p>
        </w:tc>
      </w:tr>
      <w:tr w:rsidR="00DB4666" w:rsidRPr="00C25669" w14:paraId="0FF5A3B2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D33EC5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BFF0AAA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49110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81ED0F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FF301E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1449AD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FF301E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45423897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D9598DD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F162EC6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10D4FA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6B483F8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26378894" w14:textId="77777777" w:rsidR="00DB4666" w:rsidRPr="00FF301E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B7F542E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1ECD4E5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1C6D32E7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881D76B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831E030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7273B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DCF25D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EEBF04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2234933C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446855C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076F22A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3503A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D9378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'No CDM’ for CSI-RS resource 1,2,3,4</w:t>
            </w:r>
            <w:r>
              <w:rPr>
                <w:rFonts w:eastAsia="SimSun"/>
              </w:rPr>
              <w:t>,5,6,7,8</w:t>
            </w:r>
          </w:p>
        </w:tc>
      </w:tr>
      <w:tr w:rsidR="00DB4666" w:rsidRPr="00C25669" w14:paraId="3514C839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6012010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437F9A8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714E7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DBFA0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1D0B7B73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9520427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A763704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296F3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49B835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20</w:t>
            </w:r>
          </w:p>
        </w:tc>
      </w:tr>
      <w:tr w:rsidR="00DB4666" w:rsidRPr="00C25669" w14:paraId="62849368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C8BBD7F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7F19F5A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7B475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36BBF93" w14:textId="4A82F750" w:rsidR="00DB4666" w:rsidRDefault="00DB4666" w:rsidP="008A17FE">
            <w:pPr>
              <w:pStyle w:val="TAC"/>
              <w:rPr>
                <w:rFonts w:eastAsia="SimSun"/>
              </w:rPr>
            </w:pPr>
            <w:del w:id="99" w:author="Apple (Manasa)" w:date="2021-05-09T13:33:00Z">
              <w:r w:rsidRPr="00FF301E" w:rsidDel="00FA0A6A">
                <w:rPr>
                  <w:rFonts w:eastAsia="SimSun"/>
                </w:rPr>
                <w:delText xml:space="preserve">10 </w:delText>
              </w:r>
            </w:del>
            <w:ins w:id="100" w:author="Apple (Manasa)" w:date="2021-05-09T13:33:00Z">
              <w:r w:rsidR="00FA0A6A">
                <w:rPr>
                  <w:rFonts w:eastAsia="SimSun"/>
                </w:rPr>
                <w:t>5</w:t>
              </w:r>
              <w:r w:rsidR="00FA0A6A" w:rsidRPr="00FF301E">
                <w:rPr>
                  <w:rFonts w:eastAsia="SimSun"/>
                </w:rPr>
                <w:t xml:space="preserve">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27A13961" w14:textId="2661C968" w:rsidR="00DB4666" w:rsidRPr="00FF301E" w:rsidRDefault="00DB4666" w:rsidP="008A17FE">
            <w:pPr>
              <w:pStyle w:val="TAC"/>
              <w:rPr>
                <w:rFonts w:eastAsia="SimSun"/>
              </w:rPr>
            </w:pPr>
            <w:del w:id="101" w:author="Apple (Manasa)" w:date="2021-05-09T13:33:00Z">
              <w:r w:rsidRPr="00FF301E" w:rsidDel="00FA0A6A">
                <w:rPr>
                  <w:rFonts w:eastAsia="SimSun"/>
                </w:rPr>
                <w:delText xml:space="preserve">11 </w:delText>
              </w:r>
            </w:del>
            <w:ins w:id="102" w:author="Apple (Manasa)" w:date="2021-05-09T13:33:00Z">
              <w:r w:rsidR="00FA0A6A">
                <w:rPr>
                  <w:rFonts w:eastAsia="SimSun"/>
                </w:rPr>
                <w:t>6</w:t>
              </w:r>
              <w:r w:rsidR="00FA0A6A" w:rsidRPr="00FF301E">
                <w:rPr>
                  <w:rFonts w:eastAsia="SimSun"/>
                </w:rPr>
                <w:t xml:space="preserve"> </w:t>
              </w:r>
            </w:ins>
            <w:r w:rsidRPr="00FF301E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F2302F2" w14:textId="702E1C69" w:rsidR="00DB4666" w:rsidRDefault="00DB4666" w:rsidP="008A17FE">
            <w:pPr>
              <w:pStyle w:val="TAC"/>
              <w:rPr>
                <w:rFonts w:eastAsia="SimSun"/>
              </w:rPr>
            </w:pPr>
            <w:del w:id="103" w:author="Apple (Manasa)" w:date="2021-05-09T13:33:00Z">
              <w:r w:rsidRPr="00FF301E" w:rsidDel="00FA0A6A">
                <w:rPr>
                  <w:rFonts w:eastAsia="SimSun"/>
                </w:rPr>
                <w:delText xml:space="preserve">10 </w:delText>
              </w:r>
            </w:del>
            <w:ins w:id="104" w:author="Apple (Manasa)" w:date="2021-05-09T13:33:00Z">
              <w:r w:rsidR="00FA0A6A" w:rsidRPr="00FF301E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5</w:t>
              </w:r>
              <w:r w:rsidR="00FA0A6A" w:rsidRPr="00FF301E">
                <w:rPr>
                  <w:rFonts w:eastAsia="SimSun"/>
                </w:rPr>
                <w:t xml:space="preserve">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2D34ED69" w14:textId="403B216F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105" w:author="Apple (Manasa)" w:date="2021-05-09T13:33:00Z">
              <w:r w:rsidRPr="00FF301E" w:rsidDel="00FA0A6A">
                <w:rPr>
                  <w:rFonts w:eastAsia="SimSun"/>
                </w:rPr>
                <w:delText xml:space="preserve">11 </w:delText>
              </w:r>
            </w:del>
            <w:ins w:id="106" w:author="Apple (Manasa)" w:date="2021-05-09T13:33:00Z">
              <w:r w:rsidR="00FA0A6A" w:rsidRPr="00FF301E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6</w:t>
              </w:r>
              <w:r w:rsidR="00FA0A6A" w:rsidRPr="00FF301E">
                <w:rPr>
                  <w:rFonts w:eastAsia="SimSun"/>
                </w:rPr>
                <w:t xml:space="preserve">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5AFAD6B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317FAD0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FDC4F9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7A3BE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58F6A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TCI state #0</w:t>
            </w:r>
          </w:p>
        </w:tc>
      </w:tr>
      <w:tr w:rsidR="00DB4666" w:rsidRPr="00C25669" w14:paraId="62AB76C5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640CA60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449B86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331B4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DB4666" w:rsidRPr="00C25669" w14:paraId="4D658630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66F851E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6C2D0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407E19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288F1796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4AD9CBB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068CAA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3331B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0763D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40BFF71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488AA7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0049F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2214B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E81B31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378E7E6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F77B5C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E856D8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C6E26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E7680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6BBE837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0950A0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0AF17C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30B1D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228E6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027E279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6C79D3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E821F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6C2E1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31F48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27F34F1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CC1E289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51C865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5A05D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9F6505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wideband</w:t>
            </w:r>
            <w:r w:rsidRPr="00C25669">
              <w:rPr>
                <w:rFonts w:eastAsia="SimSun"/>
              </w:rPr>
              <w:t xml:space="preserve"> </w:t>
            </w:r>
          </w:p>
        </w:tc>
      </w:tr>
      <w:tr w:rsidR="00DB4666" w:rsidRPr="00C25669" w14:paraId="1A2CDE0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C2D7913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8A9A5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4F6CD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10F7CA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DB4666" w:rsidRPr="00C25669" w14:paraId="23DFE51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64E1BC4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D8BFFA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DB6E2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1DA8C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3697C03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F65135A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3A44CA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1E285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FD905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412F62E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6B69B1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66853F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68F9D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44F31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6EA2B448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51F1D05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4D2A20D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9F9DA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96FA36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1000, 1001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ADB6AF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1000, 1001</w:t>
            </w:r>
          </w:p>
        </w:tc>
      </w:tr>
      <w:tr w:rsidR="00DB4666" w:rsidRPr="00C25669" w14:paraId="26486C9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2EB1D5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0D1CE73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E9FA0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A28C53D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9239CF0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5C927BD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37BC38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E094C50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C1885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97F4A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6AE8A74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AA5F5F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BDAFA0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B68F9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B09FA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0DCA7F5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A66F73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B269BF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33A72B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4F35A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0785BEE0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2C8327F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EA1B50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CABB10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B241D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E93A93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1CFAF53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03C68F0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0F841E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3F064E4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FF50B0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B5B9B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A303D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CD71ED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3AD5D6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36A85A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895CCF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05E4878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302C8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229BCE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64156D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3224A2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CE6314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5FE703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D233FD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C545FA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BE7BB4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40872A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5A5E66A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7584895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894FAF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066D7A7B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00679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792304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E53886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3CCB1E8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8852D0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81E1C9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63AE682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A9B80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606DF1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0A8F4F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44D0FE4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75FA0C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AA7A37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C362C3F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4C52F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C16AA2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C8AD31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7A30872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0B803B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E72A0F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E956997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007B2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E80807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2CC7EF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7D48EF7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C0F4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117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6D8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-0.5</w:t>
            </w:r>
          </w:p>
        </w:tc>
      </w:tr>
      <w:tr w:rsidR="00DB4666" w:rsidRPr="00C25669" w14:paraId="23BA6AAC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8448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7CD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522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200</w:t>
            </w:r>
          </w:p>
        </w:tc>
      </w:tr>
      <w:tr w:rsidR="00DB4666" w:rsidRPr="00C25669" w14:paraId="788C583B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022E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F734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53F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4 </w:t>
            </w:r>
          </w:p>
        </w:tc>
      </w:tr>
      <w:tr w:rsidR="00DB4666" w:rsidRPr="00C25669" w14:paraId="2309A6FD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D029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912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8FD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DB4666" w:rsidRPr="00C25669" w14:paraId="12E0BDB3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EBC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65F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860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7E0126"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 w:rsidRPr="007E012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7E0126">
              <w:rPr>
                <w:rFonts w:eastAsia="SimSun"/>
                <w:lang w:eastAsia="zh-CN"/>
              </w:rPr>
              <w:t>Ps</w:t>
            </w:r>
            <w:proofErr w:type="spellEnd"/>
            <w:r w:rsidRPr="007E0126"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DB4666" w:rsidRPr="00C25669" w14:paraId="1A73B5F9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441C" w14:textId="77777777" w:rsidR="00DB4666" w:rsidRPr="007E012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Note 1:</w:t>
            </w:r>
            <w:r w:rsidRPr="00C25669">
              <w:tab/>
            </w:r>
            <w:r>
              <w:rPr>
                <w:rFonts w:eastAsia="SimSun"/>
              </w:rPr>
              <w:t xml:space="preserve">PDSCH transmission is done from 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</w:p>
        </w:tc>
      </w:tr>
    </w:tbl>
    <w:p w14:paraId="6418D617" w14:textId="77777777" w:rsidR="00DB4666" w:rsidRPr="00C25669" w:rsidRDefault="00DB4666" w:rsidP="00DB4666">
      <w:pPr>
        <w:rPr>
          <w:rFonts w:eastAsia="SimSun"/>
        </w:rPr>
      </w:pPr>
    </w:p>
    <w:p w14:paraId="27DA18E2" w14:textId="77777777" w:rsidR="00DB4666" w:rsidRPr="00C25669" w:rsidRDefault="00DB4666" w:rsidP="00DB4666">
      <w:pPr>
        <w:pStyle w:val="TH"/>
      </w:pPr>
      <w:r w:rsidRPr="00C25669">
        <w:t>Table 5.2.</w:t>
      </w:r>
      <w:r>
        <w:t>3</w:t>
      </w:r>
      <w:r w:rsidRPr="00C25669">
        <w:t>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DB4666" w:rsidRPr="00C25669" w14:paraId="7FAD9126" w14:textId="77777777" w:rsidTr="008A17FE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4F9587C" w14:textId="77777777" w:rsidR="00DB4666" w:rsidRPr="00C25669" w:rsidRDefault="00DB4666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CC48AB4" w14:textId="77777777" w:rsidR="00DB4666" w:rsidRPr="00C25669" w:rsidRDefault="00DB4666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B09E665" w14:textId="77777777" w:rsidR="00DB4666" w:rsidRPr="00C25669" w:rsidRDefault="00DB4666" w:rsidP="008A17F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5D883B7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E41C0D8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1B90159B" w14:textId="77777777" w:rsidR="00DB4666" w:rsidRPr="00C25669" w:rsidRDefault="00DB4666" w:rsidP="008A17FE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0199ADCF" w14:textId="77777777" w:rsidR="00DB4666" w:rsidRPr="00C25669" w:rsidRDefault="00DB4666" w:rsidP="008A17FE">
            <w:pPr>
              <w:pStyle w:val="TAH"/>
            </w:pPr>
            <w:r w:rsidRPr="00C25669">
              <w:t>Reference value</w:t>
            </w:r>
          </w:p>
        </w:tc>
      </w:tr>
      <w:tr w:rsidR="00DB4666" w:rsidRPr="00C25669" w14:paraId="33E00BD2" w14:textId="77777777" w:rsidTr="008A17FE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40A64C6D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46CECD16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069E9685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0D011169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D05993F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5AD4F740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71E4BB6" w14:textId="77777777" w:rsidR="00DB4666" w:rsidRDefault="00DB4666" w:rsidP="008A17FE">
            <w:pPr>
              <w:pStyle w:val="TAH"/>
            </w:pPr>
            <w:r>
              <w:t>Fraction of</w:t>
            </w:r>
          </w:p>
          <w:p w14:paraId="204B4974" w14:textId="77777777" w:rsidR="00DB4666" w:rsidRDefault="00DB4666" w:rsidP="008A17FE">
            <w:pPr>
              <w:pStyle w:val="TAH"/>
            </w:pPr>
            <w:r>
              <w:t>maximum</w:t>
            </w:r>
          </w:p>
          <w:p w14:paraId="034DB3CC" w14:textId="77777777" w:rsidR="00DB4666" w:rsidRDefault="00DB4666" w:rsidP="008A17FE">
            <w:pPr>
              <w:pStyle w:val="TAH"/>
            </w:pPr>
            <w:r>
              <w:t>throughput</w:t>
            </w:r>
          </w:p>
          <w:p w14:paraId="56F7459E" w14:textId="77777777" w:rsidR="00DB4666" w:rsidRPr="00C25669" w:rsidRDefault="00DB4666" w:rsidP="008A17FE">
            <w:pPr>
              <w:pStyle w:val="TAH"/>
            </w:pPr>
            <w:r>
              <w:t>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67369431" w14:textId="77777777" w:rsidR="00DB4666" w:rsidRPr="00C25669" w:rsidRDefault="00DB4666" w:rsidP="008A17FE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DB4666" w:rsidRPr="00C25669" w14:paraId="3F83127A" w14:textId="77777777" w:rsidTr="008A17FE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35323FF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63CCEE4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gramStart"/>
            <w:r w:rsidRPr="00105ADE">
              <w:rPr>
                <w:rFonts w:eastAsia="SimSun"/>
              </w:rPr>
              <w:t>R.PDSCH</w:t>
            </w:r>
            <w:proofErr w:type="gramEnd"/>
            <w:r w:rsidRPr="00105ADE">
              <w:rPr>
                <w:rFonts w:eastAsia="SimSun"/>
              </w:rPr>
              <w:t>.1</w:t>
            </w:r>
            <w:r>
              <w:rPr>
                <w:rFonts w:eastAsia="SimSun"/>
              </w:rPr>
              <w:t>-2</w:t>
            </w:r>
            <w:r w:rsidRPr="00105ADE">
              <w:rPr>
                <w:rFonts w:eastAsia="SimSun"/>
              </w:rPr>
              <w:t>.</w:t>
            </w:r>
            <w:r>
              <w:rPr>
                <w:rFonts w:eastAsia="SimSun"/>
              </w:rPr>
              <w:t>5</w:t>
            </w:r>
            <w:r w:rsidRPr="00105ADE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7DDE3D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2679DAD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2BCC2A2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527972FB" w14:textId="77777777" w:rsidR="00DB4666" w:rsidRPr="001977C1" w:rsidRDefault="00DB4666" w:rsidP="008A17FE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>2x</w:t>
            </w:r>
            <w:r>
              <w:rPr>
                <w:rFonts w:eastAsia="SimSun"/>
              </w:rPr>
              <w:t>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183CE11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729454B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[11.0]</w:t>
            </w:r>
          </w:p>
        </w:tc>
      </w:tr>
      <w:tr w:rsidR="00DB4666" w:rsidRPr="00C25669" w14:paraId="32654265" w14:textId="77777777" w:rsidTr="008A17FE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2268A112" w14:textId="77777777" w:rsidR="00DB4666" w:rsidRDefault="00DB4666" w:rsidP="008A17FE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independent.</w:t>
            </w:r>
          </w:p>
          <w:p w14:paraId="22F805B5" w14:textId="77777777" w:rsidR="00DB4666" w:rsidRPr="00986CB6" w:rsidRDefault="00DB4666" w:rsidP="008A17FE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2:</w:t>
            </w:r>
            <w:r w:rsidRPr="00C25669">
              <w:tab/>
            </w:r>
            <w:r w:rsidRPr="00986CB6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986CB6">
              <w:rPr>
                <w:rFonts w:eastAsia="SimSun"/>
              </w:rPr>
              <w:t xml:space="preserve"> each of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#1 and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#2.</w:t>
            </w:r>
          </w:p>
          <w:p w14:paraId="1FFFC640" w14:textId="77777777" w:rsidR="00DB4666" w:rsidRDefault="00DB4666" w:rsidP="008A17FE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3:</w:t>
            </w:r>
            <w:r w:rsidRPr="00C25669">
              <w:tab/>
            </w:r>
            <w:r w:rsidRPr="00986CB6">
              <w:rPr>
                <w:rFonts w:eastAsia="SimSun"/>
              </w:rPr>
              <w:t xml:space="preserve">SNR corresponds to SNR of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#1 and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#2 as defined in 4.4.2</w:t>
            </w:r>
          </w:p>
        </w:tc>
      </w:tr>
    </w:tbl>
    <w:p w14:paraId="71B0D88E" w14:textId="77777777" w:rsidR="00DB4666" w:rsidRDefault="00DB4666" w:rsidP="00DB4666"/>
    <w:p w14:paraId="2870C4CF" w14:textId="77777777" w:rsidR="00DB4666" w:rsidRPr="00C25669" w:rsidRDefault="00DB4666" w:rsidP="00DB4666">
      <w:pPr>
        <w:pStyle w:val="Heading5"/>
      </w:pPr>
      <w:bookmarkStart w:id="107" w:name="_Toc67918072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14</w:t>
      </w:r>
      <w:r w:rsidRPr="00C25669">
        <w:rPr>
          <w:rFonts w:hint="eastAsia"/>
          <w:lang w:eastAsia="zh-CN"/>
        </w:rPr>
        <w:tab/>
      </w:r>
      <w:r w:rsidRPr="009F3CBF">
        <w:t xml:space="preserve">Minimum requirements for PDSCH with </w:t>
      </w:r>
      <w:r>
        <w:t>s</w:t>
      </w:r>
      <w:r w:rsidRPr="009F3CBF">
        <w:t xml:space="preserve">ingle-DCI based </w:t>
      </w:r>
      <w:r>
        <w:t>Inter-slot TDM scheme</w:t>
      </w:r>
      <w:bookmarkEnd w:id="107"/>
    </w:p>
    <w:p w14:paraId="093B118B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>-3, with the addition of test parameters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3A1CBAE4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.1.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B3A9BE9" w14:textId="77777777" w:rsidR="00DB4666" w:rsidRPr="00C25669" w:rsidRDefault="00DB4666" w:rsidP="00DB4666">
      <w:pPr>
        <w:pStyle w:val="TH"/>
      </w:pPr>
      <w:r w:rsidRPr="00C25669">
        <w:t>Table 5.2.</w:t>
      </w:r>
      <w:r>
        <w:t>3</w:t>
      </w:r>
      <w:r w:rsidRPr="00C25669">
        <w:t>.1.</w:t>
      </w:r>
      <w:r>
        <w:rPr>
          <w:lang w:eastAsia="zh-CN"/>
        </w:rPr>
        <w:t>14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DB4666" w:rsidRPr="00C25669" w14:paraId="1DD6B323" w14:textId="77777777" w:rsidTr="008A17FE">
        <w:tc>
          <w:tcPr>
            <w:tcW w:w="5098" w:type="dxa"/>
            <w:shd w:val="clear" w:color="auto" w:fill="auto"/>
          </w:tcPr>
          <w:p w14:paraId="127C26BE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3FE70C7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017A39C3" w14:textId="77777777" w:rsidTr="008A17FE">
        <w:tc>
          <w:tcPr>
            <w:tcW w:w="5098" w:type="dxa"/>
            <w:shd w:val="clear" w:color="auto" w:fill="auto"/>
          </w:tcPr>
          <w:p w14:paraId="50A3012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</w:t>
            </w:r>
            <w:r w:rsidRPr="00BE6652">
              <w:rPr>
                <w:rFonts w:eastAsia="SimSun"/>
              </w:rPr>
              <w:t xml:space="preserve">erify </w:t>
            </w:r>
            <w:r>
              <w:rPr>
                <w:rFonts w:eastAsia="SimSun"/>
              </w:rPr>
              <w:t>PDSCH</w:t>
            </w:r>
            <w:r w:rsidRPr="00BE6652">
              <w:rPr>
                <w:rFonts w:eastAsia="SimSun"/>
              </w:rPr>
              <w:t xml:space="preserve"> performance </w:t>
            </w:r>
            <w:r w:rsidRPr="00C25669">
              <w:rPr>
                <w:rFonts w:eastAsia="SimSun"/>
              </w:rPr>
              <w:t xml:space="preserve">under </w:t>
            </w: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 receive antenna conditions </w:t>
            </w:r>
            <w:r>
              <w:rPr>
                <w:rFonts w:eastAsia="SimSun"/>
              </w:rPr>
              <w:t>when</w:t>
            </w:r>
            <w:r w:rsidRPr="00BE665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UE is </w:t>
            </w:r>
            <w:r w:rsidRPr="005C6A13">
              <w:rPr>
                <w:rFonts w:eastAsia="SimSun"/>
              </w:rPr>
              <w:t>configured</w:t>
            </w:r>
            <w:r>
              <w:rPr>
                <w:rFonts w:eastAsia="SimSun"/>
              </w:rPr>
              <w:t xml:space="preserve"> with repetitionNumber-r16 with multiple slot level PDSCH t</w:t>
            </w:r>
            <w:r w:rsidRPr="00093171">
              <w:rPr>
                <w:rFonts w:eastAsia="SimSun"/>
              </w:rPr>
              <w:t xml:space="preserve">ransmission occasions of the same TB </w:t>
            </w:r>
            <w:r>
              <w:rPr>
                <w:rFonts w:eastAsia="SimSun"/>
              </w:rPr>
              <w:t>with two TCI states defined in clause 5.1 of TS 38.214 [12]</w:t>
            </w:r>
          </w:p>
        </w:tc>
        <w:tc>
          <w:tcPr>
            <w:tcW w:w="4523" w:type="dxa"/>
            <w:shd w:val="clear" w:color="auto" w:fill="auto"/>
          </w:tcPr>
          <w:p w14:paraId="186F50C4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4906970D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</w:p>
    <w:p w14:paraId="1CDDA3D2" w14:textId="77777777" w:rsidR="00DB4666" w:rsidRDefault="00DB4666" w:rsidP="00DB4666">
      <w:pPr>
        <w:pStyle w:val="TH"/>
      </w:pPr>
      <w:r w:rsidRPr="00C25669">
        <w:lastRenderedPageBreak/>
        <w:t>Table 5.2.</w:t>
      </w:r>
      <w:r>
        <w:t>3</w:t>
      </w:r>
      <w:r w:rsidRPr="00C25669">
        <w:t>.1.</w:t>
      </w:r>
      <w:r>
        <w:rPr>
          <w:lang w:eastAsia="zh-CN"/>
        </w:rPr>
        <w:t>14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46E6E9E9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7DE262E9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</w:tcPr>
          <w:p w14:paraId="70F98A9D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3047A08C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28045032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23A85B53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0CC4442A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6077BDE5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(Note 1)</w:t>
            </w:r>
          </w:p>
        </w:tc>
        <w:tc>
          <w:tcPr>
            <w:tcW w:w="1676" w:type="dxa"/>
            <w:shd w:val="clear" w:color="auto" w:fill="auto"/>
          </w:tcPr>
          <w:p w14:paraId="6CBCF4B2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 (Note 1)</w:t>
            </w:r>
          </w:p>
        </w:tc>
      </w:tr>
      <w:tr w:rsidR="00DB4666" w:rsidRPr="00C25669" w14:paraId="2E14B407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488547A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19F7E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B4841E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20D4102D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B4B2F1B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E5B1259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6DBBDC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70BF57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DB4666" w:rsidRPr="00C25669" w14:paraId="376DC2FE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27D4845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B4A4234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0ADA952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E98652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 configured</w:t>
            </w:r>
          </w:p>
        </w:tc>
      </w:tr>
      <w:tr w:rsidR="00DB4666" w:rsidRPr="00C25669" w14:paraId="60D2D94C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8DE4FB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3A5A162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42D0E6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F8DA10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FF301E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766E10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FF301E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65604050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3E73511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7EB9BB4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4C109A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C9C2D86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1E8B5010" w14:textId="77777777" w:rsidR="00DB4666" w:rsidRPr="00FF301E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18B3C3E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35930CD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15EF46D1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8901D59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BC2A279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DFA5D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2EA178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9964C0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3AE1DB1D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77C8217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976EBF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80465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E165C5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'No CDM’ for CSI-RS resource 1,2,3,4</w:t>
            </w:r>
            <w:r>
              <w:rPr>
                <w:rFonts w:eastAsia="SimSun"/>
              </w:rPr>
              <w:t>,5,6,7,8</w:t>
            </w:r>
          </w:p>
        </w:tc>
      </w:tr>
      <w:tr w:rsidR="00DB4666" w:rsidRPr="00C25669" w14:paraId="76FE3A84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59FA91A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926FB72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893CA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6E980C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26CF1E17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217CD45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2A9886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B2A18F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0C456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20</w:t>
            </w:r>
          </w:p>
        </w:tc>
      </w:tr>
      <w:tr w:rsidR="00DB4666" w:rsidRPr="00C25669" w14:paraId="4EF3EE17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2C22F7F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EA4FE7E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C3FC3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BAFBF06" w14:textId="1EB55955" w:rsidR="00DB4666" w:rsidRDefault="00DB4666" w:rsidP="008A17FE">
            <w:pPr>
              <w:pStyle w:val="TAC"/>
              <w:rPr>
                <w:rFonts w:eastAsia="SimSun"/>
              </w:rPr>
            </w:pPr>
            <w:del w:id="108" w:author="Apple (Manasa)" w:date="2021-05-09T13:33:00Z">
              <w:r w:rsidRPr="00FF301E" w:rsidDel="00FA0A6A">
                <w:rPr>
                  <w:rFonts w:eastAsia="SimSun"/>
                </w:rPr>
                <w:delText xml:space="preserve">10 </w:delText>
              </w:r>
            </w:del>
            <w:ins w:id="109" w:author="Apple (Manasa)" w:date="2021-05-09T13:33:00Z">
              <w:r w:rsidR="00FA0A6A">
                <w:rPr>
                  <w:rFonts w:eastAsia="SimSun"/>
                </w:rPr>
                <w:t>5</w:t>
              </w:r>
              <w:r w:rsidR="00FA0A6A" w:rsidRPr="00FF301E">
                <w:rPr>
                  <w:rFonts w:eastAsia="SimSun"/>
                </w:rPr>
                <w:t xml:space="preserve">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703FF203" w14:textId="3467AEFB" w:rsidR="00DB4666" w:rsidRPr="00FF301E" w:rsidRDefault="00DB4666" w:rsidP="008A17FE">
            <w:pPr>
              <w:pStyle w:val="TAC"/>
              <w:rPr>
                <w:rFonts w:eastAsia="SimSun"/>
              </w:rPr>
            </w:pPr>
            <w:del w:id="110" w:author="Apple (Manasa)" w:date="2021-05-09T13:33:00Z">
              <w:r w:rsidRPr="00FF301E" w:rsidDel="00FA0A6A">
                <w:rPr>
                  <w:rFonts w:eastAsia="SimSun"/>
                </w:rPr>
                <w:delText xml:space="preserve">11 </w:delText>
              </w:r>
            </w:del>
            <w:ins w:id="111" w:author="Apple (Manasa)" w:date="2021-05-09T13:33:00Z">
              <w:r w:rsidR="00FA0A6A">
                <w:rPr>
                  <w:rFonts w:eastAsia="SimSun"/>
                </w:rPr>
                <w:t>6</w:t>
              </w:r>
              <w:r w:rsidR="00FA0A6A" w:rsidRPr="00FF301E">
                <w:rPr>
                  <w:rFonts w:eastAsia="SimSun"/>
                </w:rPr>
                <w:t xml:space="preserve"> </w:t>
              </w:r>
            </w:ins>
            <w:r w:rsidRPr="00FF301E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0345D11" w14:textId="7A688728" w:rsidR="00DB4666" w:rsidRDefault="00DB4666" w:rsidP="008A17FE">
            <w:pPr>
              <w:pStyle w:val="TAC"/>
              <w:rPr>
                <w:rFonts w:eastAsia="SimSun"/>
              </w:rPr>
            </w:pPr>
            <w:del w:id="112" w:author="Apple (Manasa)" w:date="2021-05-09T13:33:00Z">
              <w:r w:rsidRPr="00FF301E" w:rsidDel="00FA0A6A">
                <w:rPr>
                  <w:rFonts w:eastAsia="SimSun"/>
                </w:rPr>
                <w:delText xml:space="preserve">10 </w:delText>
              </w:r>
            </w:del>
            <w:ins w:id="113" w:author="Apple (Manasa)" w:date="2021-05-09T13:33:00Z">
              <w:r w:rsidR="00FA0A6A" w:rsidRPr="00FF301E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5</w:t>
              </w:r>
              <w:r w:rsidR="00FA0A6A" w:rsidRPr="00FF301E">
                <w:rPr>
                  <w:rFonts w:eastAsia="SimSun"/>
                </w:rPr>
                <w:t xml:space="preserve">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53E3384E" w14:textId="05D2FDFA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114" w:author="Apple (Manasa)" w:date="2021-05-09T13:33:00Z">
              <w:r w:rsidRPr="00FF301E" w:rsidDel="00FA0A6A">
                <w:rPr>
                  <w:rFonts w:eastAsia="SimSun"/>
                </w:rPr>
                <w:delText xml:space="preserve">11 </w:delText>
              </w:r>
            </w:del>
            <w:ins w:id="115" w:author="Apple (Manasa)" w:date="2021-05-09T13:33:00Z">
              <w:r w:rsidR="00FA0A6A" w:rsidRPr="00FF301E">
                <w:rPr>
                  <w:rFonts w:eastAsia="SimSun"/>
                </w:rPr>
                <w:t>1</w:t>
              </w:r>
              <w:r w:rsidR="00FA0A6A">
                <w:rPr>
                  <w:rFonts w:eastAsia="SimSun"/>
                </w:rPr>
                <w:t>6</w:t>
              </w:r>
              <w:r w:rsidR="00FA0A6A" w:rsidRPr="00FF301E">
                <w:rPr>
                  <w:rFonts w:eastAsia="SimSun"/>
                </w:rPr>
                <w:t xml:space="preserve">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2E59D2BC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F01B574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F9B1FD1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209EB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75D42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TCI state #0</w:t>
            </w:r>
          </w:p>
        </w:tc>
      </w:tr>
      <w:tr w:rsidR="00DB4666" w:rsidRPr="00C25669" w14:paraId="7CB89683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46F650F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8CBEF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86DC2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DB4666" w:rsidRPr="00C25669" w14:paraId="7198CF36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5073115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6CB98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164D1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03EE3CF7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E52329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26CB5B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F84BB1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09903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338ECBF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5A57EE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903814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841EB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9B581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71ED567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832736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2821F9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03CB2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94D64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76E4B27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91A993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750DE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A41E5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2D5A0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51D64EA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EA0325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2B8E23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Repetition number</w:t>
            </w:r>
            <w:r w:rsidRPr="00C25669" w:rsidDel="006F01E3">
              <w:rPr>
                <w:rFonts w:eastAsia="SimSun"/>
              </w:rPr>
              <w:t xml:space="preserve">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9CC30C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978FED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505D9AD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59566B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F925DD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26AF0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015D37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5FE3BC7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2096566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D83BE3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260F3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9237245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341AAB3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EC24E17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F3AA3E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AF46D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A3E539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DB4666" w:rsidRPr="00C25669" w14:paraId="3AC6051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E283100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6ECD82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2CC2C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B38529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4FDB44E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9BEE64D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B95FDB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43395A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01BDC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1E62122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9EF2D2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A520B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E3FE1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9989A3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2359BEAE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335FC6B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C569B03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185C81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58DEF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06E525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</w:tr>
      <w:tr w:rsidR="00DB4666" w:rsidRPr="00C25669" w14:paraId="422F535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4F4E25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19C13BD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ADF9A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C4F33CA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582B38F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78AE2F4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C9DC52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BA1C6CE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54B1E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43A391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78EDCDA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D59A37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2E10E3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EBCCE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720306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059E65C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5F6C77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74F3E1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0E60C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A3C3E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56F06F64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28B46C3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CA89F2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BED4EF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FC1AE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9FCA7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827B8F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4783116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0EE32F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D26B75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154CE5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7BAC0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C826D2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2A1E2B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441F9A6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A4023C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9A9E82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63B1B7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99B08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14D32D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4F6336D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3F88B3C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B73A8B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F1CC7B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E261FF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A4AC4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3721B6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B92F333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047B25B6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7A64F73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E6CB56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B76E6EF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B864E7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A7D1DF3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CF2AA4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0EE0BCA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362685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149DEC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9F40D80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B6AA8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BA1F9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35AD66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4618CAD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EB2678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D3B62F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A516AC9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07A89F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80CC17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C66FD8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3CCC3E9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02B10F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F37CD8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AD43AB7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DD385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3C6AAB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78ECFF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4780B32C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2D29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37B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303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36E61DEF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83FD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550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D34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200</w:t>
            </w:r>
          </w:p>
        </w:tc>
      </w:tr>
      <w:tr w:rsidR="00DB4666" w:rsidRPr="00C25669" w14:paraId="4140D942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31F1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B56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31BD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4 </w:t>
            </w:r>
          </w:p>
        </w:tc>
      </w:tr>
      <w:tr w:rsidR="00DB4666" w:rsidRPr="00C25669" w14:paraId="2E6336FE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88FF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9E8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F05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DB4666" w:rsidRPr="00C25669" w14:paraId="10BB1E04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770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2FB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8593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7E0126"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 w:rsidRPr="007E012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7E0126">
              <w:rPr>
                <w:rFonts w:eastAsia="SimSun"/>
                <w:lang w:eastAsia="zh-CN"/>
              </w:rPr>
              <w:t>Ps</w:t>
            </w:r>
            <w:proofErr w:type="spellEnd"/>
            <w:r w:rsidRPr="007E0126"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DB4666" w:rsidRPr="00C25669" w14:paraId="10E51714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B291C" w14:textId="77777777" w:rsidR="00DB4666" w:rsidRPr="007E012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lastRenderedPageBreak/>
              <w:t>Note 1:</w:t>
            </w:r>
            <w:r w:rsidRPr="00C25669">
              <w:tab/>
            </w:r>
            <w:r>
              <w:rPr>
                <w:rFonts w:eastAsia="SimSun"/>
              </w:rPr>
              <w:t xml:space="preserve">PDSCH transmission is done from 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</w:p>
        </w:tc>
      </w:tr>
    </w:tbl>
    <w:p w14:paraId="3FB31024" w14:textId="77777777" w:rsidR="00DB4666" w:rsidRPr="00C25669" w:rsidRDefault="00DB4666" w:rsidP="00DB4666">
      <w:pPr>
        <w:rPr>
          <w:rFonts w:eastAsia="SimSun"/>
        </w:rPr>
      </w:pPr>
    </w:p>
    <w:p w14:paraId="537EFF8E" w14:textId="77777777" w:rsidR="00DB4666" w:rsidRPr="00C25669" w:rsidRDefault="00DB4666" w:rsidP="00DB4666">
      <w:pPr>
        <w:pStyle w:val="TH"/>
      </w:pPr>
      <w:r w:rsidRPr="00C25669">
        <w:t>Table 5.2.</w:t>
      </w:r>
      <w:r>
        <w:t>3</w:t>
      </w:r>
      <w:r w:rsidRPr="00C25669">
        <w:t>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DB4666" w:rsidRPr="00C25669" w14:paraId="361ED38E" w14:textId="77777777" w:rsidTr="008A17FE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4A1ED98E" w14:textId="77777777" w:rsidR="00DB4666" w:rsidRPr="00C25669" w:rsidRDefault="00DB4666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C8CF6CD" w14:textId="77777777" w:rsidR="00DB4666" w:rsidRPr="00C25669" w:rsidRDefault="00DB4666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6E4E49F" w14:textId="77777777" w:rsidR="00DB4666" w:rsidRPr="00C25669" w:rsidRDefault="00DB4666" w:rsidP="008A17F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762392E8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4DC7C4BE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3D38D9C" w14:textId="77777777" w:rsidR="00DB4666" w:rsidRPr="00C25669" w:rsidRDefault="00DB4666" w:rsidP="008A17FE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65EC5251" w14:textId="77777777" w:rsidR="00DB4666" w:rsidRPr="00C25669" w:rsidRDefault="00DB4666" w:rsidP="008A17FE">
            <w:pPr>
              <w:pStyle w:val="TAH"/>
            </w:pPr>
            <w:r w:rsidRPr="00C25669">
              <w:t>Reference value</w:t>
            </w:r>
          </w:p>
        </w:tc>
      </w:tr>
      <w:tr w:rsidR="00DB4666" w:rsidRPr="00C25669" w14:paraId="07D1D638" w14:textId="77777777" w:rsidTr="008A17FE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57A6B82A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31F40B56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7A63A12E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5B2B51BA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7EB3BB1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65DB717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5445B343" w14:textId="77777777" w:rsidR="00DB4666" w:rsidRPr="00C25669" w:rsidRDefault="00DB4666" w:rsidP="008A17FE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10FAFD3D" w14:textId="77777777" w:rsidR="00DB4666" w:rsidRPr="00C25669" w:rsidRDefault="00DB4666" w:rsidP="008A17FE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DB4666" w:rsidRPr="00C25669" w14:paraId="74120C8D" w14:textId="77777777" w:rsidTr="008A17FE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1813D9A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4C91445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gramStart"/>
            <w:r w:rsidRPr="006443B9">
              <w:rPr>
                <w:rFonts w:eastAsia="SimSun"/>
              </w:rPr>
              <w:t>R.PDSCH</w:t>
            </w:r>
            <w:proofErr w:type="gramEnd"/>
            <w:r w:rsidRPr="006443B9">
              <w:rPr>
                <w:rFonts w:eastAsia="SimSun"/>
              </w:rPr>
              <w:t>.1-</w:t>
            </w:r>
            <w:r>
              <w:rPr>
                <w:rFonts w:eastAsia="SimSun"/>
              </w:rPr>
              <w:t>11</w:t>
            </w:r>
            <w:r w:rsidRPr="006443B9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6443B9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BF8912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09E6730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68D8450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4BDD5484" w14:textId="77777777" w:rsidR="00DB4666" w:rsidRPr="00694140" w:rsidRDefault="00DB4666" w:rsidP="008A17FE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>2x</w:t>
            </w:r>
            <w:r>
              <w:rPr>
                <w:rFonts w:eastAsia="SimSun"/>
              </w:rPr>
              <w:t>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05003B8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t xml:space="preserve">1 </w:t>
            </w:r>
            <w:r>
              <w:rPr>
                <w:rFonts w:eastAsia="SimSun"/>
              </w:rPr>
              <w:t>(Note 3)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74F848E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[-1.1]</w:t>
            </w:r>
          </w:p>
        </w:tc>
      </w:tr>
      <w:tr w:rsidR="00DB4666" w:rsidRPr="00C25669" w14:paraId="37154118" w14:textId="77777777" w:rsidTr="008A17FE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3786B70" w14:textId="77777777" w:rsidR="00DB4666" w:rsidRPr="00986CB6" w:rsidRDefault="00DB4666" w:rsidP="008A17FE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</w:t>
            </w:r>
            <w:r w:rsidRPr="00986CB6">
              <w:rPr>
                <w:rFonts w:eastAsia="SimSun"/>
              </w:rPr>
              <w:t>.</w:t>
            </w:r>
          </w:p>
          <w:p w14:paraId="6DBEAF61" w14:textId="77777777" w:rsidR="00DB4666" w:rsidRPr="00986CB6" w:rsidRDefault="00DB4666" w:rsidP="008A17FE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2:</w:t>
            </w:r>
            <w:r w:rsidRPr="00C25669">
              <w:tab/>
            </w:r>
            <w:r w:rsidRPr="00986CB6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986CB6">
              <w:rPr>
                <w:rFonts w:eastAsia="SimSun"/>
              </w:rPr>
              <w:t xml:space="preserve"> each of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#1 and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#2.</w:t>
            </w:r>
          </w:p>
          <w:p w14:paraId="475B1AA4" w14:textId="77777777" w:rsidR="00DB4666" w:rsidRDefault="00DB4666" w:rsidP="008A17FE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 xml:space="preserve">BLER is defined as residual </w:t>
            </w:r>
            <w:proofErr w:type="gramStart"/>
            <w:r w:rsidRPr="00FA5CA8">
              <w:rPr>
                <w:rFonts w:eastAsia="SimSun"/>
              </w:rPr>
              <w:t>BLER;</w:t>
            </w:r>
            <w:proofErr w:type="gramEnd"/>
            <w:r w:rsidRPr="00FA5CA8">
              <w:rPr>
                <w:rFonts w:eastAsia="SimSun"/>
              </w:rPr>
              <w:t xml:space="preserve"> i.e. ratio of incorrectly received transport blocks / sent transport blocks, independently of the number HARQ transmission(s) for each transport block.</w:t>
            </w:r>
          </w:p>
          <w:p w14:paraId="0D19EFE8" w14:textId="77777777" w:rsidR="00DB4666" w:rsidRDefault="00DB4666" w:rsidP="008A17FE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  <w:bookmarkEnd w:id="98"/>
    </w:tbl>
    <w:p w14:paraId="73FC9228" w14:textId="3B7FFD0C" w:rsidR="00DB4666" w:rsidRDefault="00DB4666">
      <w:pPr>
        <w:rPr>
          <w:noProof/>
        </w:rPr>
      </w:pPr>
    </w:p>
    <w:p w14:paraId="112C8D6A" w14:textId="77777777" w:rsidR="00DB4666" w:rsidRPr="004D0222" w:rsidRDefault="00DB4666" w:rsidP="00DB4666">
      <w:pPr>
        <w:rPr>
          <w:lang w:val="en-US" w:eastAsia="zh-CN"/>
        </w:rPr>
      </w:pPr>
    </w:p>
    <w:p w14:paraId="7539D187" w14:textId="1A7BBEF4" w:rsidR="00DB4666" w:rsidRDefault="00DB4666" w:rsidP="00DB466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702F81FB" w14:textId="77777777" w:rsidR="00DB4666" w:rsidRDefault="00DB4666" w:rsidP="00DB4666">
      <w:pPr>
        <w:rPr>
          <w:noProof/>
        </w:rPr>
      </w:pPr>
    </w:p>
    <w:p w14:paraId="699A767D" w14:textId="77777777" w:rsidR="00DB4666" w:rsidRPr="004D0222" w:rsidRDefault="00DB4666" w:rsidP="00DB4666">
      <w:pPr>
        <w:rPr>
          <w:lang w:val="en-US" w:eastAsia="zh-CN"/>
        </w:rPr>
      </w:pPr>
    </w:p>
    <w:p w14:paraId="65C08BF9" w14:textId="26C5B42C" w:rsidR="00DB4666" w:rsidRDefault="00DB4666" w:rsidP="00DB466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4</w:t>
      </w:r>
    </w:p>
    <w:p w14:paraId="3D31C064" w14:textId="77777777" w:rsidR="00DB4666" w:rsidRPr="00C25669" w:rsidRDefault="00DB4666" w:rsidP="00DB4666">
      <w:pPr>
        <w:pStyle w:val="Heading5"/>
      </w:pPr>
      <w:bookmarkStart w:id="116" w:name="_Toc6791808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Single-DCI based SDM scheme</w:t>
      </w:r>
      <w:bookmarkEnd w:id="116"/>
    </w:p>
    <w:p w14:paraId="38AE8443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</w:t>
      </w:r>
      <w:r>
        <w:rPr>
          <w:rFonts w:ascii="Times-Roman" w:eastAsia="SimSun" w:hAnsi="Times-Roman"/>
        </w:rPr>
        <w:t>s are specified in Table 5.2.3.2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 xml:space="preserve">-3, with the addition of </w:t>
      </w:r>
      <w:r>
        <w:rPr>
          <w:rFonts w:ascii="Times-Roman" w:eastAsia="SimSun" w:hAnsi="Times-Roman"/>
        </w:rPr>
        <w:t>test parameters in Table 5.2.3.2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1A14C034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11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291E57C5" w14:textId="77777777" w:rsidR="00DB4666" w:rsidRPr="00C25669" w:rsidRDefault="00DB4666" w:rsidP="00DB4666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B4666" w:rsidRPr="00C25669" w14:paraId="7206182C" w14:textId="77777777" w:rsidTr="008A17FE">
        <w:tc>
          <w:tcPr>
            <w:tcW w:w="4927" w:type="dxa"/>
            <w:shd w:val="clear" w:color="auto" w:fill="auto"/>
          </w:tcPr>
          <w:p w14:paraId="0C19E1F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7FF239D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0DC9B39B" w14:textId="77777777" w:rsidTr="008A17FE">
        <w:tc>
          <w:tcPr>
            <w:tcW w:w="4927" w:type="dxa"/>
            <w:shd w:val="clear" w:color="auto" w:fill="auto"/>
          </w:tcPr>
          <w:p w14:paraId="6EDA3D87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Verify the PDSCH </w:t>
            </w:r>
            <w:r>
              <w:rPr>
                <w:rFonts w:eastAsia="SimSun"/>
              </w:rPr>
              <w:t xml:space="preserve">performance with Single-DCI based SDM scheme </w:t>
            </w:r>
            <w:r w:rsidRPr="00C25669">
              <w:rPr>
                <w:rFonts w:eastAsia="SimSun"/>
              </w:rPr>
              <w:t xml:space="preserve">under 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 w:rsidRPr="00C25669">
              <w:rPr>
                <w:rFonts w:eastAsia="SimSun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45775376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1,1-2</w:t>
            </w:r>
          </w:p>
        </w:tc>
      </w:tr>
    </w:tbl>
    <w:p w14:paraId="0DFBFDB4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</w:p>
    <w:p w14:paraId="1740A54E" w14:textId="77777777" w:rsidR="00DB4666" w:rsidRPr="00C25669" w:rsidRDefault="00DB4666" w:rsidP="00DB4666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688848F3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26125CAE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297A53A8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4E822B4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018BDC03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4F63924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9EEAABE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141920C7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230B3F65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DB4666" w:rsidRPr="00C25669" w14:paraId="69A8A678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6D841C2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3905C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A02B4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72BDCE5E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6073EDC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F033BA9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14B60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974EF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DB4666" w:rsidRPr="00C25669" w14:paraId="5F2E49C4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6A2EE85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3A5669D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5B5E907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D81F1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B4666" w:rsidRPr="00C25669" w14:paraId="606DA4BA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DD0C0D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C81D8E3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6A307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0D2215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3D4A7F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855035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3D4A7F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5F048D67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9554D08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8792777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EBC7D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25F35A3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09998B94" w14:textId="77777777" w:rsidR="00DB4666" w:rsidRPr="003D4A7F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28C6CAD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403226B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1D529DDC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CB18E78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2B37A91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71F8D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16567F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A5155B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5198E147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57EB9F2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9B03527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F41AD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AB7A099" w14:textId="77777777" w:rsidR="00DB4666" w:rsidRPr="00575612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 CDM’ for CSI-RS resource 1,2,3,4,5,6,7,8</w:t>
            </w:r>
          </w:p>
        </w:tc>
      </w:tr>
      <w:tr w:rsidR="00DB4666" w:rsidRPr="00C25669" w14:paraId="26CA7F8E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1073682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CC311A3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288702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43957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50C2E48D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18C2554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880F0F1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A816D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80B59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575612">
              <w:rPr>
                <w:rFonts w:eastAsia="SimSun"/>
              </w:rPr>
              <w:t>0</w:t>
            </w:r>
          </w:p>
        </w:tc>
      </w:tr>
      <w:tr w:rsidR="00DB4666" w:rsidRPr="00C25669" w14:paraId="71081306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FC6E3BE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C1BC6CA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A61A4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F4A3EF3" w14:textId="057F8BC2" w:rsidR="00DB4666" w:rsidRDefault="00DB4666" w:rsidP="008A17FE">
            <w:pPr>
              <w:pStyle w:val="TAC"/>
              <w:rPr>
                <w:rFonts w:eastAsia="SimSun"/>
              </w:rPr>
            </w:pPr>
            <w:del w:id="117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0 </w:delText>
              </w:r>
            </w:del>
            <w:ins w:id="118" w:author="Apple (Manasa)" w:date="2021-05-09T13:34:00Z">
              <w:r w:rsidR="00FA0A6A">
                <w:rPr>
                  <w:rFonts w:eastAsia="SimSun"/>
                </w:rPr>
                <w:t>1</w:t>
              </w:r>
              <w:r w:rsidR="00FA0A6A" w:rsidRPr="003D4A7F">
                <w:rPr>
                  <w:rFonts w:eastAsia="SimSun"/>
                </w:rPr>
                <w:t xml:space="preserve">0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5E5DDC79" w14:textId="55C5D237" w:rsidR="00DB4666" w:rsidRPr="003D4A7F" w:rsidRDefault="00DB4666" w:rsidP="008A17FE">
            <w:pPr>
              <w:pStyle w:val="TAC"/>
              <w:rPr>
                <w:rFonts w:eastAsia="SimSun"/>
              </w:rPr>
            </w:pPr>
            <w:del w:id="119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1 </w:delText>
              </w:r>
            </w:del>
            <w:ins w:id="120" w:author="Apple (Manasa)" w:date="2021-05-09T13:34:00Z">
              <w:r w:rsidR="00FA0A6A">
                <w:rPr>
                  <w:rFonts w:eastAsia="SimSun"/>
                </w:rPr>
                <w:t>1</w:t>
              </w:r>
              <w:r w:rsidR="00FA0A6A" w:rsidRPr="003D4A7F">
                <w:rPr>
                  <w:rFonts w:eastAsia="SimSun"/>
                </w:rPr>
                <w:t xml:space="preserve">1 </w:t>
              </w:r>
            </w:ins>
            <w:r w:rsidRPr="003D4A7F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1DFFE6C" w14:textId="3EFA8472" w:rsidR="00DB4666" w:rsidRDefault="00DB4666" w:rsidP="008A17FE">
            <w:pPr>
              <w:pStyle w:val="TAC"/>
              <w:rPr>
                <w:rFonts w:eastAsia="SimSun"/>
              </w:rPr>
            </w:pPr>
            <w:del w:id="121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0 </w:delText>
              </w:r>
            </w:del>
            <w:ins w:id="122" w:author="Apple (Manasa)" w:date="2021-05-09T13:34:00Z">
              <w:r w:rsidR="00FA0A6A">
                <w:rPr>
                  <w:rFonts w:eastAsia="SimSun"/>
                </w:rPr>
                <w:t>3</w:t>
              </w:r>
              <w:r w:rsidR="00FA0A6A" w:rsidRPr="003D4A7F">
                <w:rPr>
                  <w:rFonts w:eastAsia="SimSun"/>
                </w:rPr>
                <w:t xml:space="preserve">0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193067BA" w14:textId="479E93F6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123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1 </w:delText>
              </w:r>
            </w:del>
            <w:ins w:id="124" w:author="Apple (Manasa)" w:date="2021-05-09T13:34:00Z">
              <w:r w:rsidR="00FA0A6A">
                <w:rPr>
                  <w:rFonts w:eastAsia="SimSun"/>
                </w:rPr>
                <w:t>3</w:t>
              </w:r>
              <w:r w:rsidR="00FA0A6A" w:rsidRPr="003D4A7F">
                <w:rPr>
                  <w:rFonts w:eastAsia="SimSun"/>
                </w:rPr>
                <w:t xml:space="preserve">1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4EECC453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DCEBFD2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FA1B1D4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300A5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309ED9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TCI state #0</w:t>
            </w:r>
          </w:p>
        </w:tc>
      </w:tr>
      <w:tr w:rsidR="00DB4666" w:rsidRPr="00C25669" w14:paraId="0BED3F3E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6C34716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EF60A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5C81D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DB4666" w:rsidRPr="00C25669" w14:paraId="68A2EFF9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279FDAD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9BD94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7EB4AD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2AADAA01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4DDD037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2D9D3A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9A749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773EB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2D16A1C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35FB2B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957115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C40CC5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CEBCCA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23B3918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848D58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D33DF5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0C549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15F70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131EF7E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AE2BFC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E4506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CED0C6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00CF5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3620D2B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61819D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5A492F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A7E91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A6413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0E8BDB3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4409A5D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D6E9A2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1BD49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B81860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34B9387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6668E21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7673FB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04EE8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3FAC1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B4666" w:rsidRPr="00C25669" w14:paraId="7231BCB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0B8AFE2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404BD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AA4FA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1BF47C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306BBDC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9228CE0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D83751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2F0B9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DC170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66C1850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05D815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E38E4D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AEEE7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FED1C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4637A364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2918FB9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E78A37A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244E1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CD3DEB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7139B3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DB4666" w:rsidRPr="00C25669" w14:paraId="4F3EFF5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F84158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93BEDCE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1EF66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DDF2C27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5AD9521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174B732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ED652B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F312E52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CADDD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ACBFE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1B4B61AE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48DCF2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F51BEA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0CB7B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F071D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2302256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5EF024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D36AB1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4D862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A1FDA3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63FFA2C2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2460A7B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B0F218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E84F54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C387F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143749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3DC42E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121FE43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113DCA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2047C8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12B52E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617BF9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1E81C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565EC1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676B554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C81BC2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81B551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B9D47F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DF00C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52D027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AC58AD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0ADC96C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BB29CF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E3BACD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26234B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C8CC89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F9061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F6BEFD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2D81C76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4B91D07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3F78CE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3AE600D8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BB206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9D709A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99922C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396517B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7C8B17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94DBAF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60B46B1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A3B29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8063C5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245C36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5EDD9F6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64A7E4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2DC0EC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F2F3111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7A5E6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184476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AB3CD73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4303FE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738F82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F95B44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D330C26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65D24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F413B7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4935BA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4E3AD8C3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5A107521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6A68A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3CA2B5" w14:textId="77777777" w:rsidR="00DB4666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ull-</w:t>
            </w:r>
            <w:proofErr w:type="spellStart"/>
            <w:r>
              <w:rPr>
                <w:rFonts w:eastAsia="SimSun"/>
                <w:lang w:eastAsia="zh-CN"/>
              </w:rPr>
              <w:t>overlappling</w:t>
            </w:r>
            <w:proofErr w:type="spellEnd"/>
          </w:p>
        </w:tc>
      </w:tr>
      <w:tr w:rsidR="00DB4666" w:rsidRPr="00C25669" w14:paraId="6A158144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96F8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71A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BB8F" w14:textId="77777777" w:rsidR="00DB4666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0.25 for test 1-1</w:t>
            </w:r>
          </w:p>
          <w:p w14:paraId="71D7424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test 1-2</w:t>
            </w:r>
          </w:p>
        </w:tc>
      </w:tr>
      <w:tr w:rsidR="00DB4666" w:rsidRPr="00C25669" w14:paraId="2B5530FA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FCD2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BEC7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70F6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 for test 1-1</w:t>
            </w:r>
          </w:p>
          <w:p w14:paraId="1D8C52E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test 1-2</w:t>
            </w:r>
          </w:p>
        </w:tc>
      </w:tr>
      <w:tr w:rsidR="00DB4666" w:rsidRPr="00C25669" w14:paraId="4AEA794C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9E1D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C0B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E70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</w:t>
            </w:r>
            <w:r w:rsidRPr="00C25669">
              <w:rPr>
                <w:rFonts w:eastAsia="SimSun"/>
              </w:rPr>
              <w:t xml:space="preserve"> </w:t>
            </w:r>
          </w:p>
        </w:tc>
      </w:tr>
      <w:tr w:rsidR="00DB4666" w:rsidRPr="00C25669" w14:paraId="6FB3FF9F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2C75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41C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F8E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</w:p>
        </w:tc>
      </w:tr>
      <w:tr w:rsidR="00DB4666" w:rsidRPr="00C25669" w14:paraId="007CC06E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761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4BF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D16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DB4666" w:rsidRPr="00C25669" w14:paraId="03DA9F15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EE52C" w14:textId="77777777" w:rsidR="00DB466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75159C40" w14:textId="77777777" w:rsidR="00DB4666" w:rsidRPr="00A868C0" w:rsidRDefault="00DB4666" w:rsidP="00DB4666">
      <w:pPr>
        <w:rPr>
          <w:noProof/>
        </w:rPr>
      </w:pPr>
    </w:p>
    <w:p w14:paraId="59184938" w14:textId="77777777" w:rsidR="00DB4666" w:rsidRPr="00C25669" w:rsidRDefault="00DB4666" w:rsidP="00DB4666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11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8"/>
        <w:gridCol w:w="1124"/>
        <w:gridCol w:w="1034"/>
        <w:gridCol w:w="1070"/>
        <w:gridCol w:w="795"/>
        <w:gridCol w:w="1345"/>
        <w:gridCol w:w="1648"/>
        <w:gridCol w:w="1070"/>
        <w:gridCol w:w="945"/>
      </w:tblGrid>
      <w:tr w:rsidR="00DB4666" w:rsidRPr="00C25669" w14:paraId="7982E7D4" w14:textId="77777777" w:rsidTr="008A17FE">
        <w:trPr>
          <w:trHeight w:val="374"/>
          <w:jc w:val="center"/>
        </w:trPr>
        <w:tc>
          <w:tcPr>
            <w:tcW w:w="300" w:type="pct"/>
            <w:vMerge w:val="restart"/>
            <w:shd w:val="clear" w:color="auto" w:fill="FFFFFF"/>
            <w:vAlign w:val="center"/>
          </w:tcPr>
          <w:p w14:paraId="13BDE0DB" w14:textId="77777777" w:rsidR="00DB4666" w:rsidRPr="00C25669" w:rsidRDefault="00DB4666" w:rsidP="008A17FE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76680088" w14:textId="77777777" w:rsidR="00DB4666" w:rsidRPr="00C25669" w:rsidRDefault="00DB4666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EE94C7B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2727D3E4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03" w:type="pct"/>
            <w:vMerge w:val="restart"/>
            <w:shd w:val="clear" w:color="auto" w:fill="FFFFFF"/>
            <w:vAlign w:val="center"/>
          </w:tcPr>
          <w:p w14:paraId="3DF89710" w14:textId="77777777" w:rsidR="00DB4666" w:rsidRPr="00C25669" w:rsidRDefault="00DB4666" w:rsidP="008A17FE">
            <w:pPr>
              <w:pStyle w:val="TAH"/>
            </w:pPr>
            <w:r w:rsidRPr="00C25669">
              <w:t>TDD UL-DL pattern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04C8145D" w14:textId="77777777" w:rsidR="00DB4666" w:rsidRPr="00C25669" w:rsidRDefault="00DB4666" w:rsidP="008A17FE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848" w:type="pct"/>
            <w:vMerge w:val="restart"/>
            <w:shd w:val="clear" w:color="auto" w:fill="FFFFFF"/>
            <w:vAlign w:val="center"/>
          </w:tcPr>
          <w:p w14:paraId="0AC1D535" w14:textId="77777777" w:rsidR="00DB4666" w:rsidRPr="00C25669" w:rsidRDefault="00DB4666" w:rsidP="008A17FE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1027" w:type="pct"/>
            <w:gridSpan w:val="2"/>
            <w:shd w:val="clear" w:color="auto" w:fill="FFFFFF"/>
            <w:vAlign w:val="center"/>
          </w:tcPr>
          <w:p w14:paraId="491D062E" w14:textId="77777777" w:rsidR="00DB4666" w:rsidRPr="00C25669" w:rsidRDefault="00DB4666" w:rsidP="008A17FE">
            <w:pPr>
              <w:pStyle w:val="TAH"/>
            </w:pPr>
            <w:r w:rsidRPr="00C25669">
              <w:t>Reference value</w:t>
            </w:r>
          </w:p>
        </w:tc>
      </w:tr>
      <w:tr w:rsidR="00DB4666" w:rsidRPr="00C25669" w14:paraId="707022C3" w14:textId="77777777" w:rsidTr="008A17FE">
        <w:trPr>
          <w:trHeight w:val="374"/>
          <w:jc w:val="center"/>
        </w:trPr>
        <w:tc>
          <w:tcPr>
            <w:tcW w:w="300" w:type="pct"/>
            <w:vMerge/>
            <w:shd w:val="clear" w:color="auto" w:fill="FFFFFF"/>
            <w:vAlign w:val="center"/>
          </w:tcPr>
          <w:p w14:paraId="2E04970B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0123518C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14:paraId="42FC2573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46" w:type="pct"/>
            <w:vMerge/>
            <w:shd w:val="clear" w:color="auto" w:fill="FFFFFF"/>
          </w:tcPr>
          <w:p w14:paraId="5E359274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403" w:type="pct"/>
            <w:vMerge/>
            <w:shd w:val="clear" w:color="auto" w:fill="FFFFFF"/>
          </w:tcPr>
          <w:p w14:paraId="4840641A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694D0BDD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848" w:type="pct"/>
            <w:vMerge/>
            <w:shd w:val="clear" w:color="auto" w:fill="FFFFFF"/>
            <w:vAlign w:val="center"/>
          </w:tcPr>
          <w:p w14:paraId="4BCD15FF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46" w:type="pct"/>
            <w:shd w:val="clear" w:color="auto" w:fill="FFFFFF"/>
            <w:vAlign w:val="center"/>
          </w:tcPr>
          <w:p w14:paraId="15D1A304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81" w:type="pct"/>
            <w:shd w:val="clear" w:color="auto" w:fill="FFFFFF"/>
            <w:vAlign w:val="center"/>
          </w:tcPr>
          <w:p w14:paraId="26679FF4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DB4666" w:rsidRPr="00C25669" w14:paraId="168AC114" w14:textId="77777777" w:rsidTr="008A17FE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14:paraId="18F28BDA" w14:textId="77777777" w:rsidR="00DB4666" w:rsidRPr="00C25669" w:rsidRDefault="00DB4666" w:rsidP="008A17FE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2BEBEB29" w14:textId="77777777" w:rsidR="00DB4666" w:rsidRPr="00C25669" w:rsidRDefault="00DB4666" w:rsidP="008A17FE">
            <w:pPr>
              <w:pStyle w:val="TAC"/>
            </w:pPr>
            <w:proofErr w:type="gramStart"/>
            <w:r>
              <w:rPr>
                <w:rFonts w:eastAsia="SimSun"/>
                <w:szCs w:val="24"/>
                <w:lang w:eastAsia="zh-CN"/>
              </w:rPr>
              <w:t>R.PDSCH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>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4A949E1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3D84093E" w14:textId="77777777" w:rsidR="00DB4666" w:rsidRPr="00C25669" w:rsidRDefault="00DB4666" w:rsidP="008A17FE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14:paraId="0D635476" w14:textId="77777777" w:rsidR="00DB4666" w:rsidRPr="00C25669" w:rsidRDefault="00DB4666" w:rsidP="008A17FE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36ABEA8A" w14:textId="77777777" w:rsidR="00DB4666" w:rsidRPr="00C25669" w:rsidRDefault="00DB4666" w:rsidP="008A17FE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7C518865" w14:textId="77777777" w:rsidR="00DB4666" w:rsidRPr="00C25669" w:rsidRDefault="00DB4666" w:rsidP="008A17FE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5EEA89D8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14:paraId="66B706BF" w14:textId="77777777" w:rsidR="00DB4666" w:rsidRPr="00C25669" w:rsidRDefault="00DB4666" w:rsidP="008A17FE">
            <w:pPr>
              <w:pStyle w:val="TAC"/>
            </w:pPr>
            <w:r>
              <w:rPr>
                <w:rFonts w:eastAsia="SimSun"/>
              </w:rPr>
              <w:t>[13.3]</w:t>
            </w:r>
          </w:p>
        </w:tc>
      </w:tr>
      <w:tr w:rsidR="00DB4666" w:rsidRPr="00C25669" w14:paraId="3B274CA3" w14:textId="77777777" w:rsidTr="008A17FE">
        <w:trPr>
          <w:trHeight w:val="189"/>
          <w:jc w:val="center"/>
        </w:trPr>
        <w:tc>
          <w:tcPr>
            <w:tcW w:w="300" w:type="pct"/>
            <w:shd w:val="clear" w:color="auto" w:fill="FFFFFF"/>
            <w:vAlign w:val="center"/>
          </w:tcPr>
          <w:p w14:paraId="641DE11F" w14:textId="77777777" w:rsidR="00DB4666" w:rsidRDefault="00DB4666" w:rsidP="008A17F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69525FB1" w14:textId="77777777" w:rsidR="00DB4666" w:rsidRDefault="00DB4666" w:rsidP="008A17F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>
              <w:rPr>
                <w:rFonts w:eastAsia="SimSun"/>
                <w:szCs w:val="24"/>
                <w:lang w:eastAsia="zh-CN"/>
              </w:rPr>
              <w:t>R.PDSCH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>.2-3.2 TDD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82DE5B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33D1695B" w14:textId="77777777" w:rsidR="00DB4666" w:rsidRDefault="00DB4666" w:rsidP="008A17FE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03" w:type="pct"/>
            <w:shd w:val="clear" w:color="auto" w:fill="FFFFFF"/>
            <w:vAlign w:val="center"/>
          </w:tcPr>
          <w:p w14:paraId="03C3886D" w14:textId="77777777" w:rsidR="00DB4666" w:rsidRPr="00C25669" w:rsidRDefault="00DB4666" w:rsidP="008A17FE">
            <w:pPr>
              <w:pStyle w:val="TAC"/>
            </w:pPr>
            <w:r w:rsidRPr="00C25669"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7F557232" w14:textId="77777777" w:rsidR="00DB4666" w:rsidRDefault="00DB4666" w:rsidP="008A17FE">
            <w:pPr>
              <w:pStyle w:val="TAC"/>
            </w:pPr>
            <w:r>
              <w:t>TDLA30-10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14:paraId="0C0AD5A3" w14:textId="77777777" w:rsidR="00DB4666" w:rsidRDefault="00DB4666" w:rsidP="008A17FE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16B2903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81" w:type="pct"/>
            <w:shd w:val="clear" w:color="auto" w:fill="FFFFFF"/>
            <w:vAlign w:val="center"/>
          </w:tcPr>
          <w:p w14:paraId="5B53DBE2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[12.9]</w:t>
            </w:r>
          </w:p>
        </w:tc>
      </w:tr>
      <w:tr w:rsidR="00DB4666" w:rsidRPr="00C25669" w14:paraId="1F53005E" w14:textId="77777777" w:rsidTr="008A17FE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DB3D364" w14:textId="77777777" w:rsidR="00DB4666" w:rsidRPr="00F31522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and are statistically independent</w:t>
            </w:r>
          </w:p>
          <w:p w14:paraId="26C19CCA" w14:textId="77777777" w:rsidR="00DB4666" w:rsidRPr="00F31522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</w:t>
            </w:r>
          </w:p>
          <w:p w14:paraId="6CA8B5CA" w14:textId="77777777" w:rsidR="00DB4666" w:rsidRDefault="00DB4666" w:rsidP="008A17FE">
            <w:pPr>
              <w:pStyle w:val="TAN"/>
              <w:rPr>
                <w:rFonts w:eastAsia="SimSun"/>
              </w:rPr>
            </w:pPr>
            <w:r w:rsidRPr="007A3196">
              <w:rPr>
                <w:rFonts w:eastAsia="SimSun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as defined in 4.4</w:t>
            </w:r>
            <w:r>
              <w:rPr>
                <w:rFonts w:eastAsia="SimSun"/>
                <w:lang w:eastAsia="zh-CN"/>
              </w:rPr>
              <w:t xml:space="preserve">.2 </w:t>
            </w:r>
            <w:r w:rsidRPr="00E13856">
              <w:rPr>
                <w:rFonts w:eastAsia="SimSun"/>
                <w:lang w:eastAsia="zh-CN"/>
              </w:rPr>
              <w:t>with scaling factor as 1/</w:t>
            </w:r>
            <w:proofErr w:type="gramStart"/>
            <w:r w:rsidRPr="00E13856">
              <w:rPr>
                <w:rFonts w:eastAsia="SimSun"/>
                <w:lang w:eastAsia="zh-CN"/>
              </w:rPr>
              <w:t>sqrt(</w:t>
            </w:r>
            <w:proofErr w:type="gramEnd"/>
            <w:r w:rsidRPr="00E13856">
              <w:rPr>
                <w:rFonts w:eastAsia="SimSun"/>
                <w:lang w:eastAsia="zh-CN"/>
              </w:rPr>
              <w:t xml:space="preserve">2) for transmitted signal from each </w:t>
            </w:r>
            <w:proofErr w:type="spellStart"/>
            <w:r w:rsidRPr="00E1385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E13856">
              <w:rPr>
                <w:rFonts w:eastAsia="SimSun"/>
                <w:lang w:eastAsia="zh-CN"/>
              </w:rPr>
              <w:t>P</w:t>
            </w:r>
            <w:proofErr w:type="spellEnd"/>
          </w:p>
        </w:tc>
      </w:tr>
    </w:tbl>
    <w:p w14:paraId="4E41E4E6" w14:textId="77777777" w:rsidR="00DB4666" w:rsidRDefault="00DB4666" w:rsidP="00DB4666">
      <w:pPr>
        <w:rPr>
          <w:noProof/>
        </w:rPr>
      </w:pPr>
    </w:p>
    <w:p w14:paraId="50F721B9" w14:textId="77777777" w:rsidR="00DB4666" w:rsidRPr="00C25669" w:rsidRDefault="00DB4666" w:rsidP="00DB4666">
      <w:pPr>
        <w:pStyle w:val="Heading5"/>
      </w:pPr>
      <w:bookmarkStart w:id="125" w:name="_Toc67918085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125"/>
    </w:p>
    <w:p w14:paraId="33D58BB4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</w:t>
      </w:r>
      <w:r>
        <w:rPr>
          <w:rFonts w:ascii="Times-Roman" w:eastAsia="SimSun" w:hAnsi="Times-Roman"/>
        </w:rPr>
        <w:t>s are specified in Table 5.2.3.2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 xml:space="preserve">-3, with the addition of </w:t>
      </w:r>
      <w:r>
        <w:rPr>
          <w:rFonts w:ascii="Times-Roman" w:eastAsia="SimSun" w:hAnsi="Times-Roman"/>
        </w:rPr>
        <w:t>test parameters in Table 5.2.3.2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225D3589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12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6CDB84A3" w14:textId="77777777" w:rsidR="00DB4666" w:rsidRPr="00C25669" w:rsidRDefault="00DB4666" w:rsidP="00DB4666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DB4666" w:rsidRPr="00C25669" w14:paraId="3CDDB748" w14:textId="77777777" w:rsidTr="008A17FE">
        <w:tc>
          <w:tcPr>
            <w:tcW w:w="4927" w:type="dxa"/>
            <w:shd w:val="clear" w:color="auto" w:fill="auto"/>
          </w:tcPr>
          <w:p w14:paraId="3C7C4013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5B2F13F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49461A6F" w14:textId="77777777" w:rsidTr="008A17FE">
        <w:tc>
          <w:tcPr>
            <w:tcW w:w="4927" w:type="dxa"/>
            <w:shd w:val="clear" w:color="auto" w:fill="auto"/>
          </w:tcPr>
          <w:p w14:paraId="20CD243E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Verify the PDSCH </w:t>
            </w:r>
            <w:r>
              <w:rPr>
                <w:rFonts w:eastAsia="SimSun"/>
              </w:rPr>
              <w:t xml:space="preserve">performance </w:t>
            </w:r>
            <w:r w:rsidRPr="005A65C3">
              <w:rPr>
                <w:rFonts w:eastAsia="SimSun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SimSun"/>
              </w:rPr>
              <w:t>CORESETPoolIndex</w:t>
            </w:r>
            <w:proofErr w:type="spellEnd"/>
            <w:r w:rsidRPr="005A65C3">
              <w:rPr>
                <w:rFonts w:eastAsia="SimSun"/>
              </w:rPr>
              <w:t xml:space="preserve"> in </w:t>
            </w:r>
            <w:proofErr w:type="spellStart"/>
            <w:r w:rsidRPr="005A65C3">
              <w:rPr>
                <w:rFonts w:eastAsia="SimSun"/>
              </w:rPr>
              <w:t>ControlResourceSet</w:t>
            </w:r>
            <w:proofErr w:type="spellEnd"/>
            <w:r w:rsidRPr="005A65C3">
              <w:rPr>
                <w:rFonts w:eastAsia="SimSun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14:paraId="78F42541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1</w:t>
            </w:r>
          </w:p>
        </w:tc>
      </w:tr>
    </w:tbl>
    <w:p w14:paraId="2170FCDA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</w:p>
    <w:p w14:paraId="06A0F996" w14:textId="77777777" w:rsidR="00DB4666" w:rsidRPr="00C25669" w:rsidRDefault="00DB4666" w:rsidP="00DB4666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3AA6838E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6893A06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027E1A2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3ABE8950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2B29438D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21119FA0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C258A14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072EE9A6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2DC64A9D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DB4666" w:rsidRPr="00C25669" w14:paraId="7E9399E4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69113BE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3327C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895BC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690C0B3A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F83B889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4B5195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385BE0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CD8315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CE8C64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2CEE40B4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E17A410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BFDB42F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0EF635A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6754BE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DB4666" w:rsidRPr="00C25669" w14:paraId="5E8B5D8B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4B34F40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983C5E8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4C22A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6DB5F6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3D4A7F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8E7C55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3D4A7F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16907C68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39098C1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D40F63B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03338A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8107ACB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7B436C59" w14:textId="77777777" w:rsidR="00DB4666" w:rsidRPr="003D4A7F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4A091C8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7F05A4C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3D4A7F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12BA3788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0016824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104F610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60742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D5468F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A4C789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44D8869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CF1229E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C9C272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3547F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176DB4" w14:textId="77777777" w:rsidR="00DB4666" w:rsidRPr="00575612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 CDM’ for CSI-RS resource 1,2,3,4,5,6,7,8</w:t>
            </w:r>
          </w:p>
        </w:tc>
      </w:tr>
      <w:tr w:rsidR="00DB4666" w:rsidRPr="00C25669" w14:paraId="20E97AB2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1B0B795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37FAFB6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84B82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9889C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5EC61232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814C061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F25082E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B7965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0105CD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575612">
              <w:rPr>
                <w:rFonts w:eastAsia="SimSun"/>
              </w:rPr>
              <w:t>0</w:t>
            </w:r>
          </w:p>
        </w:tc>
      </w:tr>
      <w:tr w:rsidR="00DB4666" w:rsidRPr="00C25669" w14:paraId="08D99B41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FB4F88E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CB04B1D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3E3DD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8D69A87" w14:textId="705A1AD9" w:rsidR="00DB4666" w:rsidRDefault="00DB4666" w:rsidP="008A17FE">
            <w:pPr>
              <w:pStyle w:val="TAC"/>
              <w:rPr>
                <w:rFonts w:eastAsia="SimSun"/>
              </w:rPr>
            </w:pPr>
            <w:del w:id="126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0 </w:delText>
              </w:r>
            </w:del>
            <w:ins w:id="127" w:author="Apple (Manasa)" w:date="2021-05-09T13:34:00Z">
              <w:r w:rsidR="00FA0A6A">
                <w:rPr>
                  <w:rFonts w:eastAsia="SimSun"/>
                </w:rPr>
                <w:t>1</w:t>
              </w:r>
              <w:r w:rsidR="00FA0A6A" w:rsidRPr="003D4A7F">
                <w:rPr>
                  <w:rFonts w:eastAsia="SimSun"/>
                </w:rPr>
                <w:t xml:space="preserve">0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2BF2DC79" w14:textId="4C498763" w:rsidR="00DB4666" w:rsidRPr="003D4A7F" w:rsidRDefault="00DB4666" w:rsidP="008A17FE">
            <w:pPr>
              <w:pStyle w:val="TAC"/>
              <w:rPr>
                <w:rFonts w:eastAsia="SimSun"/>
              </w:rPr>
            </w:pPr>
            <w:del w:id="128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1 </w:delText>
              </w:r>
            </w:del>
            <w:ins w:id="129" w:author="Apple (Manasa)" w:date="2021-05-09T13:34:00Z">
              <w:r w:rsidR="00FA0A6A">
                <w:rPr>
                  <w:rFonts w:eastAsia="SimSun"/>
                </w:rPr>
                <w:t>1</w:t>
              </w:r>
              <w:r w:rsidR="00FA0A6A" w:rsidRPr="003D4A7F">
                <w:rPr>
                  <w:rFonts w:eastAsia="SimSun"/>
                </w:rPr>
                <w:t xml:space="preserve">1 </w:t>
              </w:r>
            </w:ins>
            <w:r w:rsidRPr="003D4A7F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F00E6F9" w14:textId="44D1A59A" w:rsidR="00DB4666" w:rsidRDefault="00DB4666" w:rsidP="008A17FE">
            <w:pPr>
              <w:pStyle w:val="TAC"/>
              <w:rPr>
                <w:rFonts w:eastAsia="SimSun"/>
              </w:rPr>
            </w:pPr>
            <w:del w:id="130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0 </w:delText>
              </w:r>
            </w:del>
            <w:ins w:id="131" w:author="Apple (Manasa)" w:date="2021-05-09T13:34:00Z">
              <w:r w:rsidR="00FA0A6A">
                <w:rPr>
                  <w:rFonts w:eastAsia="SimSun"/>
                </w:rPr>
                <w:t>3</w:t>
              </w:r>
              <w:r w:rsidR="00FA0A6A" w:rsidRPr="003D4A7F">
                <w:rPr>
                  <w:rFonts w:eastAsia="SimSun"/>
                </w:rPr>
                <w:t xml:space="preserve">0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00A9B035" w14:textId="7D17921D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132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3D4A7F" w:rsidDel="00FA0A6A">
                <w:rPr>
                  <w:rFonts w:eastAsia="SimSun"/>
                </w:rPr>
                <w:delText xml:space="preserve">1 </w:delText>
              </w:r>
            </w:del>
            <w:ins w:id="133" w:author="Apple (Manasa)" w:date="2021-05-09T13:34:00Z">
              <w:r w:rsidR="00FA0A6A">
                <w:rPr>
                  <w:rFonts w:eastAsia="SimSun"/>
                </w:rPr>
                <w:t>3</w:t>
              </w:r>
              <w:r w:rsidR="00FA0A6A" w:rsidRPr="003D4A7F">
                <w:rPr>
                  <w:rFonts w:eastAsia="SimSun"/>
                </w:rPr>
                <w:t xml:space="preserve">1 </w:t>
              </w:r>
            </w:ins>
            <w:r w:rsidRPr="003D4A7F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3F20CE26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F25B05C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3EB6AB1" w14:textId="77777777" w:rsidR="00DB4666" w:rsidRPr="003D4A7F" w:rsidRDefault="00DB4666" w:rsidP="008A17FE">
            <w:pPr>
              <w:pStyle w:val="TAL"/>
              <w:rPr>
                <w:rFonts w:eastAsia="SimSun"/>
              </w:rPr>
            </w:pPr>
            <w:r w:rsidRPr="003D4A7F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68B90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8FA7A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3D4A7F">
              <w:rPr>
                <w:rFonts w:eastAsia="SimSun"/>
              </w:rPr>
              <w:t>TCI state #0</w:t>
            </w:r>
          </w:p>
        </w:tc>
      </w:tr>
      <w:tr w:rsidR="00DB4666" w:rsidRPr="00C25669" w14:paraId="38DD14BA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68915F0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F72D2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48B8E4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DB4666" w:rsidRPr="00C25669" w14:paraId="475A76A2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1470F77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CD3610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3E5BF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59073B52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7485FA4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2DF059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0E6CB5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14E0F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098D15C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57B9F9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2A645C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D0195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6A13F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534876C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489DA8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910EF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F8BE4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A77BE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7813636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E0081F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485940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8CA11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0CD35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747C62C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AD8466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61084F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C9415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DDC38D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0F73830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2E700C7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15B60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F4D4F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9A6724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28F5B39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D76A828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C1DE47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D2171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CCF59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B4666" w:rsidRPr="00C25669" w14:paraId="0AF7F17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4F666C3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BD143A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1DE8A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72962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6637AF4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4F7807A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608BA2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D9A72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3EF811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4F69237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14C674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B21D30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A95FA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BC854C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4DF80746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F82900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EDC49CA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079DC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3CBB8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BF2000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DB4666" w:rsidRPr="00C25669" w14:paraId="7BFE158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F3BF68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A6C5FD1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A4D48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7A25C6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907D188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732A24B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D8C2AE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55640AC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FBEA2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35230E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21A4FE5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2CF7FC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D660CD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F08B27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BB31E7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1DAC623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1BE4F8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CFD0A6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8461D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AA41D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16045B5F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7940D00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467902D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B6EE6C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97E64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66A6CB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BDA6FE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AFF71E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0320C8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B184A2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DE268B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D8933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958C0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02A1F4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7C2828D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4C1E68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DB60F6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0C78CE8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973C0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1E59F9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129658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41CDDDE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BB34FD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90ACAA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E0CBFC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25489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35DF3B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65C665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7745770B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11C7EF9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E40596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45B30941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76E2F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EE348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C63447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2B67181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EF4D29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13FAC6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2C65C3E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CD620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837A16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936EE7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4BCE9DD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D14AB9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D0762E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F6AD1DF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02458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233480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45E2C1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78209A9D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08A040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9C8EF2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C8BCC58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2AF44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CEA3D5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140A5AD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7BB87DFE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15D85ECA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B938A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BE831B" w14:textId="77777777" w:rsidR="00DB4666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Non-overlapping</w:t>
            </w:r>
          </w:p>
        </w:tc>
      </w:tr>
      <w:tr w:rsidR="00DB4666" w:rsidRPr="00C25669" w14:paraId="4B2AE0BC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7BA5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6B3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FE9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-0.25</w:t>
            </w:r>
          </w:p>
        </w:tc>
      </w:tr>
      <w:tr w:rsidR="00DB4666" w:rsidRPr="00C25669" w14:paraId="54E1A417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60E4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E77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A10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</w:tr>
      <w:tr w:rsidR="00DB4666" w:rsidRPr="00C25669" w14:paraId="366012BC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E271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EBF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E6D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</w:t>
            </w:r>
            <w:r w:rsidRPr="00C25669">
              <w:rPr>
                <w:rFonts w:eastAsia="SimSun"/>
              </w:rPr>
              <w:t xml:space="preserve"> </w:t>
            </w:r>
          </w:p>
        </w:tc>
      </w:tr>
      <w:tr w:rsidR="00DB4666" w:rsidRPr="00C25669" w14:paraId="52D56AC5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9289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5C4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CBDA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</w:p>
        </w:tc>
      </w:tr>
      <w:tr w:rsidR="00DB4666" w:rsidRPr="00C25669" w14:paraId="4F436AE4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FC1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766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909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DB4666" w:rsidRPr="00C25669" w14:paraId="0DC976DF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8BD6" w14:textId="77777777" w:rsidR="00DB466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F847F5">
              <w:rPr>
                <w:rFonts w:eastAsia="SimSun"/>
                <w:lang w:eastAsia="zh-CN"/>
              </w:rPr>
              <w:lastRenderedPageBreak/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F847F5">
              <w:rPr>
                <w:rFonts w:eastAsia="SimSun"/>
                <w:lang w:eastAsia="zh-CN"/>
              </w:rPr>
              <w:t>s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04E21298" w14:textId="77777777" w:rsidR="00DB4666" w:rsidRPr="003F37F9" w:rsidRDefault="00DB4666" w:rsidP="00DB4666">
      <w:pPr>
        <w:rPr>
          <w:noProof/>
        </w:rPr>
      </w:pPr>
    </w:p>
    <w:p w14:paraId="6FF012EE" w14:textId="77777777" w:rsidR="00DB4666" w:rsidRPr="00C25669" w:rsidRDefault="00DB4666" w:rsidP="00DB4666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DB4666" w:rsidRPr="00C25669" w14:paraId="516211EB" w14:textId="77777777" w:rsidTr="008A17FE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681319C3" w14:textId="77777777" w:rsidR="00DB4666" w:rsidRPr="00C25669" w:rsidRDefault="00DB4666" w:rsidP="008A17FE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14:paraId="3FD03DDC" w14:textId="77777777" w:rsidR="00DB4666" w:rsidRPr="00C25669" w:rsidRDefault="00DB4666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32E1E99A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1FCB9A21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60E4AE04" w14:textId="77777777" w:rsidR="00DB4666" w:rsidRPr="00C25669" w:rsidRDefault="00DB4666" w:rsidP="008A17FE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3FF4BAFA" w14:textId="77777777" w:rsidR="00DB4666" w:rsidRPr="00C25669" w:rsidRDefault="00DB4666" w:rsidP="008A17FE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2AB5D566" w14:textId="77777777" w:rsidR="00DB4666" w:rsidRPr="00C25669" w:rsidRDefault="00DB4666" w:rsidP="008A17FE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1CC875F6" w14:textId="77777777" w:rsidR="00DB4666" w:rsidRPr="00C25669" w:rsidRDefault="00DB4666" w:rsidP="008A17FE">
            <w:pPr>
              <w:pStyle w:val="TAH"/>
            </w:pPr>
            <w:r w:rsidRPr="00C25669">
              <w:t>Reference value</w:t>
            </w:r>
          </w:p>
        </w:tc>
      </w:tr>
      <w:tr w:rsidR="00DB4666" w:rsidRPr="00C25669" w14:paraId="062D2503" w14:textId="77777777" w:rsidTr="008A17FE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3A563D03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14:paraId="196F715C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14:paraId="635CA505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14:paraId="74339F68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7B775CE0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2D330692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198FD8FF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E846CD4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794FD1B6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DB4666" w:rsidRPr="00C25669" w14:paraId="0A937758" w14:textId="77777777" w:rsidTr="008A17FE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0CF19B2A" w14:textId="77777777" w:rsidR="00DB4666" w:rsidRDefault="00DB4666" w:rsidP="008A17FE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2BDA6124" w14:textId="77777777" w:rsidR="00DB4666" w:rsidRDefault="00DB4666" w:rsidP="008A17F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73CD7578" w14:textId="77777777" w:rsidR="00DB4666" w:rsidRDefault="00DB4666" w:rsidP="008A17FE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C20832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7654C4C9" w14:textId="77777777" w:rsidR="00DB4666" w:rsidRDefault="00DB4666" w:rsidP="008A17FE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2D0E4DC1" w14:textId="77777777" w:rsidR="00DB4666" w:rsidRPr="00C25669" w:rsidRDefault="00DB4666" w:rsidP="008A17FE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14:paraId="18C9ACF9" w14:textId="77777777" w:rsidR="00DB4666" w:rsidRDefault="00DB4666" w:rsidP="008A17FE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0BFD875B" w14:textId="77777777" w:rsidR="00DB4666" w:rsidRDefault="00DB4666" w:rsidP="008A17FE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183E58B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2ADD65B4" w14:textId="77777777" w:rsidR="00DB4666" w:rsidRDefault="00DB4666" w:rsidP="008A17FE">
            <w:pPr>
              <w:pStyle w:val="TAC"/>
              <w:rPr>
                <w:rFonts w:eastAsia="SimSun"/>
              </w:rPr>
            </w:pPr>
          </w:p>
        </w:tc>
      </w:tr>
      <w:tr w:rsidR="00DB4666" w:rsidRPr="00C25669" w14:paraId="4F81FE4F" w14:textId="77777777" w:rsidTr="008A17FE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56563359" w14:textId="77777777" w:rsidR="00DB4666" w:rsidRPr="00C25669" w:rsidRDefault="00DB4666" w:rsidP="008A17FE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43FCC901" w14:textId="77777777" w:rsidR="00DB4666" w:rsidRPr="00C25669" w:rsidRDefault="00DB4666" w:rsidP="008A17FE">
            <w:pPr>
              <w:pStyle w:val="TAC"/>
            </w:pPr>
            <w:proofErr w:type="gramStart"/>
            <w:r>
              <w:rPr>
                <w:rFonts w:eastAsia="SimSun"/>
                <w:szCs w:val="24"/>
                <w:lang w:eastAsia="zh-CN"/>
              </w:rPr>
              <w:t>R.PDSCH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>.2-3.3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53B805E0" w14:textId="77777777" w:rsidR="00DB4666" w:rsidRPr="00C25669" w:rsidRDefault="00DB4666" w:rsidP="008A17FE">
            <w:pPr>
              <w:pStyle w:val="TAC"/>
            </w:pPr>
            <w:proofErr w:type="gramStart"/>
            <w:r>
              <w:rPr>
                <w:rFonts w:eastAsia="SimSun"/>
                <w:szCs w:val="24"/>
                <w:lang w:eastAsia="zh-CN"/>
              </w:rPr>
              <w:t>R.PDSCH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>.2-3.4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55C64C66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336DBFB8" w14:textId="77777777" w:rsidR="00DB4666" w:rsidRPr="00C25669" w:rsidRDefault="00DB4666" w:rsidP="008A17FE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1460C772" w14:textId="77777777" w:rsidR="00DB4666" w:rsidRPr="00C25669" w:rsidRDefault="00DB4666" w:rsidP="008A17FE">
            <w:pPr>
              <w:pStyle w:val="TAC"/>
            </w:pPr>
            <w:r w:rsidRPr="00C25669">
              <w:t>FR1.30-1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5FD00C78" w14:textId="77777777" w:rsidR="00DB4666" w:rsidRPr="00C25669" w:rsidRDefault="00DB4666" w:rsidP="008A17FE">
            <w:pPr>
              <w:pStyle w:val="TAC"/>
            </w:pPr>
            <w:r>
              <w:t>TDLA30-10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4B7B504E" w14:textId="77777777" w:rsidR="00DB4666" w:rsidRPr="00C25669" w:rsidRDefault="00DB4666" w:rsidP="008A17FE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54C48BB6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1330BAFC" w14:textId="77777777" w:rsidR="00DB4666" w:rsidRPr="00C25669" w:rsidRDefault="00DB4666" w:rsidP="008A17FE">
            <w:pPr>
              <w:pStyle w:val="TAC"/>
            </w:pPr>
            <w:r>
              <w:rPr>
                <w:rFonts w:eastAsia="SimSun"/>
              </w:rPr>
              <w:t>[14.5]</w:t>
            </w:r>
          </w:p>
        </w:tc>
      </w:tr>
      <w:tr w:rsidR="00DB4666" w:rsidRPr="00C25669" w14:paraId="5B06C8D4" w14:textId="77777777" w:rsidTr="008A17FE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905EF58" w14:textId="77777777" w:rsidR="00DB4666" w:rsidRPr="005C4190" w:rsidRDefault="00DB4666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03BBEA39" w14:textId="77777777" w:rsidR="00DB4666" w:rsidRPr="005C4190" w:rsidRDefault="00DB4666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5B154BB8" w14:textId="77777777" w:rsidR="00DB4666" w:rsidRDefault="00DB4666" w:rsidP="008A17FE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</w:p>
        </w:tc>
      </w:tr>
    </w:tbl>
    <w:p w14:paraId="2E5357F1" w14:textId="77777777" w:rsidR="00DB4666" w:rsidRDefault="00DB4666" w:rsidP="00DB4666">
      <w:pPr>
        <w:rPr>
          <w:noProof/>
        </w:rPr>
      </w:pPr>
    </w:p>
    <w:p w14:paraId="4E6173BE" w14:textId="77777777" w:rsidR="00DB4666" w:rsidRPr="00C25669" w:rsidRDefault="00DB4666" w:rsidP="00DB4666">
      <w:pPr>
        <w:pStyle w:val="Heading5"/>
      </w:pPr>
      <w:bookmarkStart w:id="134" w:name="_Toc67918086"/>
      <w:r>
        <w:t>5.2.3.2.13</w:t>
      </w:r>
      <w:r w:rsidRPr="00C25669">
        <w:rPr>
          <w:rFonts w:hint="eastAsia"/>
          <w:lang w:eastAsia="zh-CN"/>
        </w:rPr>
        <w:tab/>
      </w:r>
      <w:r w:rsidRPr="009F3CBF">
        <w:t xml:space="preserve">Minimum requirements for PDSCH with </w:t>
      </w:r>
      <w:r>
        <w:t>s</w:t>
      </w:r>
      <w:r w:rsidRPr="009F3CBF">
        <w:t>ingle-DCI based FDM</w:t>
      </w:r>
      <w:r>
        <w:t xml:space="preserve"> </w:t>
      </w:r>
      <w:r w:rsidRPr="009F3CBF">
        <w:t>Scheme A</w:t>
      </w:r>
      <w:bookmarkEnd w:id="134"/>
    </w:p>
    <w:p w14:paraId="0BA22CE6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>-3, with the addition of test parameters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67A1241B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13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2BF314A0" w14:textId="77777777" w:rsidR="00DB4666" w:rsidRPr="00C25669" w:rsidRDefault="00DB4666" w:rsidP="00DB4666">
      <w:pPr>
        <w:pStyle w:val="TH"/>
      </w:pPr>
      <w:r w:rsidRPr="00C25669"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DB4666" w:rsidRPr="00C25669" w14:paraId="341894D7" w14:textId="77777777" w:rsidTr="008A17FE">
        <w:tc>
          <w:tcPr>
            <w:tcW w:w="5098" w:type="dxa"/>
            <w:shd w:val="clear" w:color="auto" w:fill="auto"/>
          </w:tcPr>
          <w:p w14:paraId="276AF86C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4DC906D9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71D0810F" w14:textId="77777777" w:rsidTr="008A17FE">
        <w:tc>
          <w:tcPr>
            <w:tcW w:w="5098" w:type="dxa"/>
            <w:shd w:val="clear" w:color="auto" w:fill="auto"/>
          </w:tcPr>
          <w:p w14:paraId="2E12C61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Verify PDSCH performance under </w:t>
            </w:r>
            <w:r>
              <w:rPr>
                <w:rFonts w:eastAsia="SimSun"/>
              </w:rPr>
              <w:t>4</w:t>
            </w:r>
            <w:r w:rsidRPr="00FA5CA8">
              <w:rPr>
                <w:rFonts w:eastAsia="SimSun"/>
              </w:rPr>
              <w:t xml:space="preserve"> receive antenna conditions when UE is configured with “</w:t>
            </w:r>
            <w:proofErr w:type="spellStart"/>
            <w:r w:rsidRPr="00FA5CA8">
              <w:rPr>
                <w:rFonts w:eastAsia="SimSun"/>
              </w:rPr>
              <w:t>FDMSchemeA</w:t>
            </w:r>
            <w:proofErr w:type="spellEnd"/>
            <w:r w:rsidRPr="00FA5CA8">
              <w:rPr>
                <w:rFonts w:eastAsia="SimSun"/>
              </w:rPr>
              <w:t>” in “RepetitionScheme-r16” defined in clause 5.1 of TS 38.214 [12]</w:t>
            </w:r>
          </w:p>
        </w:tc>
        <w:tc>
          <w:tcPr>
            <w:tcW w:w="4523" w:type="dxa"/>
            <w:shd w:val="clear" w:color="auto" w:fill="auto"/>
          </w:tcPr>
          <w:p w14:paraId="21451201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66F40E57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</w:p>
    <w:p w14:paraId="3BD6FD0B" w14:textId="77777777" w:rsidR="00DB4666" w:rsidRDefault="00DB4666" w:rsidP="00DB4666">
      <w:pPr>
        <w:pStyle w:val="TH"/>
      </w:pPr>
      <w:r w:rsidRPr="00C25669">
        <w:lastRenderedPageBreak/>
        <w:t>Table 5.2.</w:t>
      </w:r>
      <w:r>
        <w:t>3</w:t>
      </w:r>
      <w:r w:rsidRPr="00C25669">
        <w:t>.1.</w:t>
      </w:r>
      <w:r>
        <w:rPr>
          <w:lang w:eastAsia="zh-CN"/>
        </w:rPr>
        <w:t>13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4E9B347B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41B655E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</w:tcPr>
          <w:p w14:paraId="0B096C23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03863490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72CE2828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3339270E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29C0BC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277D3E1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(Note 1)</w:t>
            </w:r>
          </w:p>
        </w:tc>
        <w:tc>
          <w:tcPr>
            <w:tcW w:w="1676" w:type="dxa"/>
            <w:shd w:val="clear" w:color="auto" w:fill="auto"/>
          </w:tcPr>
          <w:p w14:paraId="0AC2EB6B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 (Note 1)</w:t>
            </w:r>
          </w:p>
        </w:tc>
      </w:tr>
      <w:tr w:rsidR="00DB4666" w:rsidRPr="00C25669" w14:paraId="12EFB75A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69E780E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148762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E8BEE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5C72C95A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159A39B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6E635B8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A7A77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D04EF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DB4666" w:rsidRPr="00C25669" w14:paraId="46B55D4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AA35730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754AFF2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76EE92C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81E18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 configured</w:t>
            </w:r>
          </w:p>
        </w:tc>
      </w:tr>
      <w:tr w:rsidR="00DB4666" w:rsidRPr="00C25669" w14:paraId="566636FB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6C8E60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2C9372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21698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5D98C0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FF301E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5DE90C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FF301E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263C407D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A581699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067B624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C32C4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B86E8F9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61A48D6B" w14:textId="77777777" w:rsidR="00DB4666" w:rsidRPr="00FF301E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0D23078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1A9A22F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6D51AE1F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082C9D2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4856DA4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CC27D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C210ED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B44111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346340A5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191CF9F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1D70A6A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B73D8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DC046A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'No CDM’ for CSI-RS resource 1,2,3,4</w:t>
            </w:r>
            <w:r>
              <w:rPr>
                <w:rFonts w:eastAsia="SimSun"/>
              </w:rPr>
              <w:t>,5,6,7,8</w:t>
            </w:r>
          </w:p>
        </w:tc>
      </w:tr>
      <w:tr w:rsidR="00DB4666" w:rsidRPr="00C25669" w14:paraId="5768C1AA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EB3DAD2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4DEA52C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735EA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02119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53F89205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8DA765D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FFBC54C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CCC39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78163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575612">
              <w:rPr>
                <w:rFonts w:eastAsia="SimSun"/>
              </w:rPr>
              <w:t>0</w:t>
            </w:r>
          </w:p>
        </w:tc>
      </w:tr>
      <w:tr w:rsidR="00DB4666" w:rsidRPr="00C25669" w14:paraId="00D8D6B5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206AE74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55F3A15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441C5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CFFDE84" w14:textId="56E96E48" w:rsidR="00DB4666" w:rsidRDefault="00DB4666" w:rsidP="008A17FE">
            <w:pPr>
              <w:pStyle w:val="TAC"/>
              <w:rPr>
                <w:rFonts w:eastAsia="SimSun"/>
              </w:rPr>
            </w:pPr>
            <w:del w:id="135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0 </w:delText>
              </w:r>
            </w:del>
            <w:ins w:id="136" w:author="Apple (Manasa)" w:date="2021-05-09T13:34:00Z">
              <w:r w:rsidR="00FA0A6A">
                <w:rPr>
                  <w:rFonts w:eastAsia="SimSun"/>
                </w:rPr>
                <w:t>1</w:t>
              </w:r>
              <w:r w:rsidR="00FA0A6A" w:rsidRPr="00FF301E">
                <w:rPr>
                  <w:rFonts w:eastAsia="SimSun"/>
                </w:rPr>
                <w:t xml:space="preserve">0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2F084E89" w14:textId="621DBF61" w:rsidR="00DB4666" w:rsidRPr="00FF301E" w:rsidRDefault="00DB4666" w:rsidP="008A17FE">
            <w:pPr>
              <w:pStyle w:val="TAC"/>
              <w:rPr>
                <w:rFonts w:eastAsia="SimSun"/>
              </w:rPr>
            </w:pPr>
            <w:del w:id="137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1 </w:delText>
              </w:r>
            </w:del>
            <w:ins w:id="138" w:author="Apple (Manasa)" w:date="2021-05-09T13:34:00Z">
              <w:r w:rsidR="00FA0A6A">
                <w:rPr>
                  <w:rFonts w:eastAsia="SimSun"/>
                </w:rPr>
                <w:t>1</w:t>
              </w:r>
              <w:r w:rsidR="00FA0A6A" w:rsidRPr="00FF301E">
                <w:rPr>
                  <w:rFonts w:eastAsia="SimSun"/>
                </w:rPr>
                <w:t xml:space="preserve">1 </w:t>
              </w:r>
            </w:ins>
            <w:r w:rsidRPr="00FF301E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CB9BCDA" w14:textId="47EA737D" w:rsidR="00DB4666" w:rsidRDefault="00DB4666" w:rsidP="008A17FE">
            <w:pPr>
              <w:pStyle w:val="TAC"/>
              <w:rPr>
                <w:rFonts w:eastAsia="SimSun"/>
              </w:rPr>
            </w:pPr>
            <w:del w:id="139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0 </w:delText>
              </w:r>
            </w:del>
            <w:ins w:id="140" w:author="Apple (Manasa)" w:date="2021-05-09T13:34:00Z">
              <w:r w:rsidR="00FA0A6A">
                <w:rPr>
                  <w:rFonts w:eastAsia="SimSun"/>
                </w:rPr>
                <w:t>3</w:t>
              </w:r>
              <w:r w:rsidR="00FA0A6A" w:rsidRPr="00FF301E">
                <w:rPr>
                  <w:rFonts w:eastAsia="SimSun"/>
                </w:rPr>
                <w:t xml:space="preserve">0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2C8EE44B" w14:textId="355D0AFD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141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1 </w:delText>
              </w:r>
            </w:del>
            <w:ins w:id="142" w:author="Apple (Manasa)" w:date="2021-05-09T13:34:00Z">
              <w:r w:rsidR="00FA0A6A">
                <w:rPr>
                  <w:rFonts w:eastAsia="SimSun"/>
                </w:rPr>
                <w:t>3</w:t>
              </w:r>
              <w:r w:rsidR="00FA0A6A" w:rsidRPr="00FF301E">
                <w:rPr>
                  <w:rFonts w:eastAsia="SimSun"/>
                </w:rPr>
                <w:t xml:space="preserve">1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0455B81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9B19FD8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E4DDCE3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1FD76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C967D6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TCI state #0</w:t>
            </w:r>
          </w:p>
        </w:tc>
      </w:tr>
      <w:tr w:rsidR="00DB4666" w:rsidRPr="00C25669" w14:paraId="4345035D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6784958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46A802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C3B6B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DB4666" w:rsidRPr="00C25669" w14:paraId="59979450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499ED6C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A39CB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8C0DAD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595FF758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27219BB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F60002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F3440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862C5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1960977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1A0E0F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E3DA3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386D4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AC597E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5072A89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99E717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E73AA8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622E7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F9DB69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6F4171F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9BA1AE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A78B7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9DB21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C4F04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0416E75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CBDB26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470D5C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C6296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2E524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2852673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DB629B4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06ADF9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F0F9D3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0EEACD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wideband</w:t>
            </w:r>
            <w:r w:rsidRPr="00C25669">
              <w:rPr>
                <w:rFonts w:eastAsia="SimSun"/>
              </w:rPr>
              <w:t xml:space="preserve"> </w:t>
            </w:r>
          </w:p>
        </w:tc>
      </w:tr>
      <w:tr w:rsidR="00DB4666" w:rsidRPr="00C25669" w14:paraId="22E7174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C4E2096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C450D8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024072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133FFB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DB4666" w:rsidRPr="00C25669" w14:paraId="251A6EE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674F748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03F3BA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DF6B5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2629B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2DDE729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21C5FB8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590CF3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6B363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0CEC9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010D04B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9DEFB2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A56AB8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FF9DD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56BFE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3335021F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6B7ACDB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1332BF7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32A8E8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AB9FA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1000, 1001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D196B4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1000, 1001</w:t>
            </w:r>
          </w:p>
        </w:tc>
      </w:tr>
      <w:tr w:rsidR="00DB4666" w:rsidRPr="00C25669" w14:paraId="758BF97B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39F20C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B83626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80225D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571D736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B59F800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4F528D1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5EEC9A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4BB3A7B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BF2B3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EAC9F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0CEEB9E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CFB004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446464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02411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881DD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4627F21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D5F585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DCCF7F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52A4D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899BB9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07B97430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057EDC6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EDB48C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D837B1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81707B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690AF6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7A6092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4AF55F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0AAFB3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A73C25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5F39CA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CEC2F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019314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18349B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3078BCB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58264F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66904F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5F0E2E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3EA4D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F45D66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53EACD1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6EC08EF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2EDB7A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4ABCB2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D9D5B3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C0B10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3546343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770D5A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3E1E1997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6C38FE1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178449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DEB5FE4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9CA994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C66FE6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63A857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013BB59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3C8921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0996D3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8FF0621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9B209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C3D28D3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15411CD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340B766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AB1828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6EA0CE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4BFDC944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1F1D4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EB2218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2BC1200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F72FC21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6CAE0C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01E207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ECF42FA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4945F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60CEF38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941E17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AA1E61D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416C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DB85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5905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-0.25</w:t>
            </w:r>
          </w:p>
        </w:tc>
      </w:tr>
      <w:tr w:rsidR="00DB4666" w:rsidRPr="00C25669" w14:paraId="3AEDD5CA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C373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CF3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6DC4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</w:tr>
      <w:tr w:rsidR="00DB4666" w:rsidRPr="00C25669" w14:paraId="06494722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7B33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450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97F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</w:t>
            </w:r>
          </w:p>
        </w:tc>
      </w:tr>
      <w:tr w:rsidR="00DB4666" w:rsidRPr="00C25669" w14:paraId="2B9B5BD2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8E83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030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9378" w14:textId="77777777" w:rsidR="00DB4666" w:rsidRPr="0059125C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59125C">
              <w:rPr>
                <w:rFonts w:eastAsia="SimSun"/>
                <w:lang w:eastAsia="zh-CN"/>
              </w:rPr>
              <w:t>Specific to each TDD UL-DL pattern</w:t>
            </w:r>
          </w:p>
          <w:p w14:paraId="43CD073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59125C">
              <w:rPr>
                <w:rFonts w:eastAsia="SimSun"/>
                <w:lang w:eastAsia="zh-CN"/>
              </w:rPr>
              <w:t>and as defined in Annex A.1.2</w:t>
            </w:r>
          </w:p>
        </w:tc>
      </w:tr>
      <w:tr w:rsidR="00DB4666" w:rsidRPr="00C25669" w14:paraId="5192F332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44A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B1C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FE55" w14:textId="77777777" w:rsidR="00DB4666" w:rsidRPr="0059125C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7E0126"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 w:rsidRPr="007E012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7E0126">
              <w:rPr>
                <w:rFonts w:eastAsia="SimSun"/>
                <w:lang w:eastAsia="zh-CN"/>
              </w:rPr>
              <w:t>Ps</w:t>
            </w:r>
            <w:proofErr w:type="spellEnd"/>
            <w:r w:rsidRPr="007E0126"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DB4666" w:rsidRPr="00C25669" w14:paraId="4EE3C88A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A9B9" w14:textId="77777777" w:rsidR="00DB4666" w:rsidRPr="007E012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Note 1:</w:t>
            </w:r>
            <w:r w:rsidRPr="00C25669">
              <w:tab/>
            </w:r>
            <w:r>
              <w:rPr>
                <w:rFonts w:eastAsia="SimSun"/>
              </w:rPr>
              <w:t xml:space="preserve">PDSCH transmission is done from 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</w:p>
        </w:tc>
      </w:tr>
    </w:tbl>
    <w:p w14:paraId="13914807" w14:textId="77777777" w:rsidR="00DB4666" w:rsidRDefault="00DB4666" w:rsidP="00DB4666">
      <w:pPr>
        <w:pStyle w:val="TH"/>
      </w:pPr>
    </w:p>
    <w:p w14:paraId="4784EB9D" w14:textId="77777777" w:rsidR="00DB4666" w:rsidRPr="00FF301E" w:rsidRDefault="00DB4666" w:rsidP="00DB4666">
      <w:pPr>
        <w:pStyle w:val="TH"/>
      </w:pPr>
      <w:r w:rsidRPr="00C25669"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56"/>
        <w:gridCol w:w="1136"/>
        <w:gridCol w:w="1176"/>
        <w:gridCol w:w="867"/>
        <w:gridCol w:w="1267"/>
        <w:gridCol w:w="1366"/>
        <w:gridCol w:w="1176"/>
        <w:gridCol w:w="676"/>
      </w:tblGrid>
      <w:tr w:rsidR="00DB4666" w:rsidRPr="00C25669" w14:paraId="55F3EDF0" w14:textId="77777777" w:rsidTr="008A17FE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14FD348" w14:textId="77777777" w:rsidR="00DB4666" w:rsidRPr="00C25669" w:rsidRDefault="00DB4666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7E69448C" w14:textId="77777777" w:rsidR="00DB4666" w:rsidRPr="00C25669" w:rsidRDefault="00DB4666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2777B56F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36781F7E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5" w:type="pct"/>
            <w:vMerge w:val="restart"/>
            <w:shd w:val="clear" w:color="auto" w:fill="FFFFFF"/>
            <w:vAlign w:val="center"/>
          </w:tcPr>
          <w:p w14:paraId="395CF925" w14:textId="77777777" w:rsidR="00DB4666" w:rsidRPr="00C25669" w:rsidRDefault="00DB4666" w:rsidP="008A17FE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ECEC826" w14:textId="77777777" w:rsidR="00DB4666" w:rsidRPr="00C25669" w:rsidRDefault="00DB4666" w:rsidP="008A17FE">
            <w:pPr>
              <w:pStyle w:val="TAH"/>
            </w:pPr>
            <w:r w:rsidRPr="00C25669">
              <w:t>Propagation condition</w:t>
            </w:r>
            <w:r>
              <w:t xml:space="preserve"> </w:t>
            </w:r>
            <w:r>
              <w:rPr>
                <w:lang w:val="ru-RU"/>
              </w:rPr>
              <w:t>(</w:t>
            </w:r>
            <w:r>
              <w:rPr>
                <w:lang w:val="en-US"/>
              </w:rPr>
              <w:t>Note 1</w:t>
            </w:r>
            <w:r>
              <w:rPr>
                <w:lang w:val="ru-RU"/>
              </w:rPr>
              <w:t>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1DE12D21" w14:textId="77777777" w:rsidR="00DB4666" w:rsidRPr="007A3196" w:rsidRDefault="00DB4666" w:rsidP="008A17FE">
            <w:pPr>
              <w:pStyle w:val="TAH"/>
              <w:rPr>
                <w:lang w:val="en-US"/>
              </w:rPr>
            </w:pPr>
            <w:r w:rsidRPr="00C25669">
              <w:t>Correlation matrix and antenna configuration</w:t>
            </w:r>
            <w:r>
              <w:t xml:space="preserve"> </w:t>
            </w:r>
            <w:r w:rsidRPr="007A3196">
              <w:rPr>
                <w:lang w:val="en-US"/>
              </w:rPr>
              <w:t>(</w:t>
            </w:r>
            <w:r>
              <w:rPr>
                <w:lang w:val="en-US"/>
              </w:rPr>
              <w:t>Note 2</w:t>
            </w:r>
            <w:r w:rsidRPr="007A3196">
              <w:rPr>
                <w:lang w:val="en-US"/>
              </w:rPr>
              <w:t>)</w:t>
            </w:r>
          </w:p>
        </w:tc>
        <w:tc>
          <w:tcPr>
            <w:tcW w:w="867" w:type="pct"/>
            <w:gridSpan w:val="2"/>
            <w:shd w:val="clear" w:color="auto" w:fill="FFFFFF"/>
            <w:vAlign w:val="center"/>
          </w:tcPr>
          <w:p w14:paraId="628CFDDD" w14:textId="77777777" w:rsidR="00DB4666" w:rsidRPr="00C25669" w:rsidRDefault="00DB4666" w:rsidP="008A17FE">
            <w:pPr>
              <w:pStyle w:val="TAH"/>
            </w:pPr>
            <w:r w:rsidRPr="00C25669">
              <w:t>Reference value</w:t>
            </w:r>
          </w:p>
        </w:tc>
      </w:tr>
      <w:tr w:rsidR="00DB4666" w:rsidRPr="00C25669" w14:paraId="72B1490A" w14:textId="77777777" w:rsidTr="008A17FE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09FBE430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F6DAA4E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4D2B33E6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0D72D5ED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05" w:type="pct"/>
            <w:vMerge/>
            <w:shd w:val="clear" w:color="auto" w:fill="FFFFFF"/>
          </w:tcPr>
          <w:p w14:paraId="098590A2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640A5EC8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7CE306E1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37" w:type="pct"/>
            <w:shd w:val="clear" w:color="auto" w:fill="FFFFFF"/>
            <w:vAlign w:val="center"/>
          </w:tcPr>
          <w:p w14:paraId="2C8BD8FB" w14:textId="77777777" w:rsidR="00DB4666" w:rsidRDefault="00DB4666" w:rsidP="008A17FE">
            <w:pPr>
              <w:pStyle w:val="TAH"/>
            </w:pPr>
            <w:r>
              <w:t>Fraction of</w:t>
            </w:r>
          </w:p>
          <w:p w14:paraId="0C0FD6C0" w14:textId="77777777" w:rsidR="00DB4666" w:rsidRDefault="00DB4666" w:rsidP="008A17FE">
            <w:pPr>
              <w:pStyle w:val="TAH"/>
            </w:pPr>
            <w:r>
              <w:t>maximum</w:t>
            </w:r>
          </w:p>
          <w:p w14:paraId="56AE34C1" w14:textId="77777777" w:rsidR="00DB4666" w:rsidRDefault="00DB4666" w:rsidP="008A17FE">
            <w:pPr>
              <w:pStyle w:val="TAH"/>
            </w:pPr>
            <w:r>
              <w:t>throughput</w:t>
            </w:r>
          </w:p>
          <w:p w14:paraId="742AA202" w14:textId="77777777" w:rsidR="00DB4666" w:rsidRPr="00C25669" w:rsidRDefault="00DB4666" w:rsidP="008A17FE">
            <w:pPr>
              <w:pStyle w:val="TAH"/>
            </w:pPr>
            <w:r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22961506" w14:textId="77777777" w:rsidR="00DB4666" w:rsidRPr="00C25669" w:rsidRDefault="00DB4666" w:rsidP="008A17FE">
            <w:pPr>
              <w:pStyle w:val="TAH"/>
            </w:pPr>
            <w:r w:rsidRPr="00C25669">
              <w:t>SNR (dB)</w:t>
            </w:r>
            <w:r>
              <w:t xml:space="preserve"> </w:t>
            </w:r>
            <w:r>
              <w:rPr>
                <w:lang w:val="ru-RU"/>
              </w:rPr>
              <w:t>(</w:t>
            </w:r>
            <w:r>
              <w:rPr>
                <w:lang w:val="en-US"/>
              </w:rPr>
              <w:t>Note 3</w:t>
            </w:r>
            <w:r>
              <w:rPr>
                <w:lang w:val="ru-RU"/>
              </w:rPr>
              <w:t>)</w:t>
            </w:r>
          </w:p>
        </w:tc>
      </w:tr>
      <w:tr w:rsidR="00DB4666" w:rsidRPr="00C25669" w14:paraId="1B27DED4" w14:textId="77777777" w:rsidTr="008A17FE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164BF7E0" w14:textId="77777777" w:rsidR="00DB4666" w:rsidRPr="00C25669" w:rsidRDefault="00DB4666" w:rsidP="008A17FE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7B710DEF" w14:textId="77777777" w:rsidR="00DB4666" w:rsidRPr="00C25669" w:rsidRDefault="00DB4666" w:rsidP="008A17FE">
            <w:pPr>
              <w:pStyle w:val="TAC"/>
            </w:pPr>
            <w:proofErr w:type="gramStart"/>
            <w:r w:rsidRPr="00C25669">
              <w:t>R.PDSCH</w:t>
            </w:r>
            <w:proofErr w:type="gramEnd"/>
            <w:r w:rsidRPr="00C25669">
              <w:t>.</w:t>
            </w:r>
            <w:r>
              <w:t>2</w:t>
            </w:r>
            <w:r w:rsidRPr="00C25669">
              <w:t>-</w:t>
            </w:r>
            <w:r>
              <w:t>2</w:t>
            </w:r>
            <w:r w:rsidRPr="00C25669">
              <w:t>.</w:t>
            </w:r>
            <w:r>
              <w:t>5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B30878E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FCD24A2" w14:textId="77777777" w:rsidR="00DB4666" w:rsidRPr="00C25669" w:rsidRDefault="00DB4666" w:rsidP="008A17FE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505" w:type="pct"/>
            <w:shd w:val="clear" w:color="auto" w:fill="FFFFFF"/>
            <w:vAlign w:val="center"/>
          </w:tcPr>
          <w:p w14:paraId="0C0330B9" w14:textId="77777777" w:rsidR="00DB4666" w:rsidRPr="00C25669" w:rsidRDefault="00DB4666" w:rsidP="008A17FE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7170E2D3" w14:textId="77777777" w:rsidR="00DB4666" w:rsidRPr="00C25669" w:rsidRDefault="00DB4666" w:rsidP="008A17FE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12BAACA5" w14:textId="77777777" w:rsidR="00DB4666" w:rsidRPr="00C25669" w:rsidRDefault="00DB4666" w:rsidP="008A17FE">
            <w:pPr>
              <w:pStyle w:val="TAC"/>
            </w:pPr>
            <w:r w:rsidRPr="00FF301E">
              <w:t>2x</w:t>
            </w:r>
            <w:r>
              <w:t>4</w:t>
            </w:r>
            <w:r w:rsidRPr="00FF301E">
              <w:t xml:space="preserve">, ULA Low </w:t>
            </w:r>
          </w:p>
        </w:tc>
        <w:tc>
          <w:tcPr>
            <w:tcW w:w="537" w:type="pct"/>
            <w:shd w:val="clear" w:color="auto" w:fill="FFFFFF"/>
            <w:vAlign w:val="center"/>
          </w:tcPr>
          <w:p w14:paraId="1E7DF050" w14:textId="77777777" w:rsidR="00DB4666" w:rsidRPr="00C25669" w:rsidRDefault="00DB4666" w:rsidP="008A17FE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6078F3A5" w14:textId="77777777" w:rsidR="00DB4666" w:rsidRPr="00C25669" w:rsidRDefault="00DB4666" w:rsidP="008A17FE">
            <w:pPr>
              <w:pStyle w:val="TAC"/>
            </w:pPr>
            <w:r>
              <w:rPr>
                <w:lang w:eastAsia="zh-CN"/>
              </w:rPr>
              <w:t>[10.5]</w:t>
            </w:r>
          </w:p>
        </w:tc>
      </w:tr>
      <w:tr w:rsidR="00DB4666" w:rsidRPr="00C25669" w14:paraId="37D1D20E" w14:textId="77777777" w:rsidTr="008A17FE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39C3558" w14:textId="77777777" w:rsidR="00DB4666" w:rsidRDefault="00DB4666" w:rsidP="008A17FE">
            <w:pPr>
              <w:pStyle w:val="TAN"/>
              <w:rPr>
                <w:lang w:eastAsia="zh-CN"/>
              </w:rPr>
            </w:pPr>
            <w:r w:rsidRPr="009B27B0">
              <w:rPr>
                <w:lang w:eastAsia="zh-CN"/>
              </w:rPr>
              <w:t>Note 1:</w:t>
            </w:r>
            <w:r w:rsidRPr="00C25669">
              <w:tab/>
            </w:r>
            <w:r w:rsidRPr="009B27B0">
              <w:rPr>
                <w:lang w:eastAsia="zh-CN"/>
              </w:rPr>
              <w:t xml:space="preserve">The propagation conditions apply to each of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#1 and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#2 and are statistically independent</w:t>
            </w:r>
            <w:r>
              <w:rPr>
                <w:lang w:eastAsia="zh-CN"/>
              </w:rPr>
              <w:t>.</w:t>
            </w:r>
          </w:p>
          <w:p w14:paraId="7AB751FF" w14:textId="77777777" w:rsidR="00DB4666" w:rsidRDefault="00DB4666" w:rsidP="008A17F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p w14:paraId="65D1AC74" w14:textId="77777777" w:rsidR="00DB4666" w:rsidRDefault="00DB4666" w:rsidP="008A17F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C25669">
              <w:tab/>
            </w:r>
            <w:r>
              <w:rPr>
                <w:lang w:eastAsia="zh-CN"/>
              </w:rPr>
              <w:t xml:space="preserve">SNR corresponds to SNR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 as defined in 4.4.2</w:t>
            </w:r>
          </w:p>
        </w:tc>
      </w:tr>
    </w:tbl>
    <w:p w14:paraId="07743CDB" w14:textId="77777777" w:rsidR="00DB4666" w:rsidRDefault="00DB4666" w:rsidP="00DB4666">
      <w:pPr>
        <w:rPr>
          <w:rFonts w:eastAsia="SimSun"/>
        </w:rPr>
      </w:pPr>
    </w:p>
    <w:p w14:paraId="114F41E7" w14:textId="77777777" w:rsidR="00DB4666" w:rsidRPr="00C25669" w:rsidRDefault="00DB4666" w:rsidP="00DB4666">
      <w:pPr>
        <w:pStyle w:val="Heading5"/>
      </w:pPr>
      <w:bookmarkStart w:id="143" w:name="_Toc67918087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14</w:t>
      </w:r>
      <w:r w:rsidRPr="00C25669">
        <w:rPr>
          <w:rFonts w:hint="eastAsia"/>
          <w:lang w:eastAsia="zh-CN"/>
        </w:rPr>
        <w:tab/>
      </w:r>
      <w:r w:rsidRPr="009F3CBF">
        <w:t xml:space="preserve">Minimum requirements for PDSCH with </w:t>
      </w:r>
      <w:r>
        <w:t>s</w:t>
      </w:r>
      <w:r w:rsidRPr="009F3CBF">
        <w:t xml:space="preserve">ingle-DCI based </w:t>
      </w:r>
      <w:r>
        <w:t>Inter-slot TDM scheme</w:t>
      </w:r>
      <w:bookmarkEnd w:id="143"/>
    </w:p>
    <w:p w14:paraId="289FF211" w14:textId="77777777" w:rsidR="00DB4666" w:rsidRPr="00C25669" w:rsidRDefault="00DB4666" w:rsidP="00DB4666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>-3, with the addition of test parameters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 xml:space="preserve">-2 and the downlink physical channel setup according to </w:t>
      </w:r>
      <w:r w:rsidRPr="00C25669">
        <w:rPr>
          <w:rFonts w:ascii="Times-Roman" w:eastAsia="SimSun" w:hAnsi="Times-Roman" w:hint="eastAsia"/>
          <w:lang w:eastAsia="zh-CN"/>
        </w:rPr>
        <w:t>Annex C.3.1</w:t>
      </w:r>
      <w:r w:rsidRPr="00C25669">
        <w:rPr>
          <w:rFonts w:ascii="Times-Roman" w:eastAsia="SimSun" w:hAnsi="Times-Roman"/>
        </w:rPr>
        <w:t>.</w:t>
      </w:r>
    </w:p>
    <w:p w14:paraId="1B164407" w14:textId="77777777" w:rsidR="00DB4666" w:rsidRPr="00C25669" w:rsidRDefault="00DB4666" w:rsidP="00DB4666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3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14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403C8FD1" w14:textId="77777777" w:rsidR="00DB4666" w:rsidRPr="00C25669" w:rsidRDefault="00DB4666" w:rsidP="00DB4666">
      <w:pPr>
        <w:pStyle w:val="TH"/>
      </w:pPr>
      <w:r w:rsidRPr="00C25669"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14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proofErr w:type="gramStart"/>
      <w:r w:rsidRPr="00C25669">
        <w:t>Tests</w:t>
      </w:r>
      <w:proofErr w:type="gramEnd"/>
      <w:r w:rsidRPr="00C25669">
        <w:t xml:space="preserve">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DB4666" w:rsidRPr="00C25669" w14:paraId="75B6A2EC" w14:textId="77777777" w:rsidTr="008A17FE">
        <w:tc>
          <w:tcPr>
            <w:tcW w:w="5098" w:type="dxa"/>
            <w:shd w:val="clear" w:color="auto" w:fill="auto"/>
          </w:tcPr>
          <w:p w14:paraId="6E662581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523" w:type="dxa"/>
            <w:shd w:val="clear" w:color="auto" w:fill="auto"/>
          </w:tcPr>
          <w:p w14:paraId="5FB9CB3C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DB4666" w:rsidRPr="00C25669" w14:paraId="31AFA5DB" w14:textId="77777777" w:rsidTr="008A17FE">
        <w:tc>
          <w:tcPr>
            <w:tcW w:w="5098" w:type="dxa"/>
            <w:shd w:val="clear" w:color="auto" w:fill="auto"/>
          </w:tcPr>
          <w:p w14:paraId="7A9527A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</w:t>
            </w:r>
            <w:r w:rsidRPr="00BE6652">
              <w:rPr>
                <w:rFonts w:eastAsia="SimSun"/>
              </w:rPr>
              <w:t xml:space="preserve">erify </w:t>
            </w:r>
            <w:r>
              <w:rPr>
                <w:rFonts w:eastAsia="SimSun"/>
              </w:rPr>
              <w:t>PDSCH</w:t>
            </w:r>
            <w:r w:rsidRPr="00BE6652">
              <w:rPr>
                <w:rFonts w:eastAsia="SimSun"/>
              </w:rPr>
              <w:t xml:space="preserve"> performance </w:t>
            </w:r>
            <w:r w:rsidRPr="00C25669">
              <w:rPr>
                <w:rFonts w:eastAsia="SimSun"/>
              </w:rPr>
              <w:t xml:space="preserve">under </w:t>
            </w:r>
            <w:r>
              <w:rPr>
                <w:rFonts w:eastAsia="SimSun"/>
              </w:rPr>
              <w:t>4</w:t>
            </w:r>
            <w:r w:rsidRPr="00C25669">
              <w:rPr>
                <w:rFonts w:eastAsia="SimSun"/>
              </w:rPr>
              <w:t xml:space="preserve"> receive antenna conditions </w:t>
            </w:r>
            <w:r>
              <w:rPr>
                <w:rFonts w:eastAsia="SimSun"/>
              </w:rPr>
              <w:t>when</w:t>
            </w:r>
            <w:r w:rsidRPr="00BE665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UE is </w:t>
            </w:r>
            <w:r w:rsidRPr="005C6A13">
              <w:rPr>
                <w:rFonts w:eastAsia="SimSun"/>
              </w:rPr>
              <w:t>configured</w:t>
            </w:r>
            <w:r>
              <w:rPr>
                <w:rFonts w:eastAsia="SimSun"/>
              </w:rPr>
              <w:t xml:space="preserve"> with repetitionNumber-r16 with multiple slot level PDSCH t</w:t>
            </w:r>
            <w:r w:rsidRPr="00093171">
              <w:rPr>
                <w:rFonts w:eastAsia="SimSun"/>
              </w:rPr>
              <w:t xml:space="preserve">ransmission occasions of the same TB </w:t>
            </w:r>
            <w:r>
              <w:rPr>
                <w:rFonts w:eastAsia="SimSun"/>
              </w:rPr>
              <w:t>with two TCI states defined in clause 5.1 of TS 38.214 [12]</w:t>
            </w:r>
          </w:p>
        </w:tc>
        <w:tc>
          <w:tcPr>
            <w:tcW w:w="4523" w:type="dxa"/>
            <w:shd w:val="clear" w:color="auto" w:fill="auto"/>
          </w:tcPr>
          <w:p w14:paraId="47200013" w14:textId="77777777" w:rsidR="00DB4666" w:rsidRPr="00C25669" w:rsidRDefault="00DB4666" w:rsidP="008A17FE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3A7A8AF1" w14:textId="77777777" w:rsidR="00DB4666" w:rsidRDefault="00DB4666" w:rsidP="00DB4666">
      <w:pPr>
        <w:rPr>
          <w:rFonts w:ascii="Times-Roman" w:eastAsia="SimSun" w:hAnsi="Times-Roman" w:hint="eastAsia"/>
        </w:rPr>
      </w:pPr>
    </w:p>
    <w:p w14:paraId="0A3104DD" w14:textId="77777777" w:rsidR="00DB4666" w:rsidRDefault="00DB4666" w:rsidP="00DB4666">
      <w:pPr>
        <w:pStyle w:val="TH"/>
      </w:pPr>
      <w:r w:rsidRPr="00C25669">
        <w:lastRenderedPageBreak/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14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DB4666" w:rsidRPr="00C25669" w14:paraId="59FAC262" w14:textId="77777777" w:rsidTr="008A17FE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</w:tcPr>
          <w:p w14:paraId="15944670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</w:tcPr>
          <w:p w14:paraId="745EFA58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7AB702FE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4666" w:rsidRPr="00C25669" w14:paraId="6BA39D6C" w14:textId="77777777" w:rsidTr="008A17FE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14:paraId="04000A0A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108DCC58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2AE513FA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(Note 1)</w:t>
            </w:r>
          </w:p>
        </w:tc>
        <w:tc>
          <w:tcPr>
            <w:tcW w:w="1676" w:type="dxa"/>
            <w:shd w:val="clear" w:color="auto" w:fill="auto"/>
          </w:tcPr>
          <w:p w14:paraId="313C26A7" w14:textId="77777777" w:rsidR="00DB4666" w:rsidRPr="00C25669" w:rsidRDefault="00DB4666" w:rsidP="008A17FE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 (Note 1)</w:t>
            </w:r>
          </w:p>
        </w:tc>
      </w:tr>
      <w:tr w:rsidR="00DB4666" w:rsidRPr="00C25669" w14:paraId="12BBF85B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7EDB206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763C0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DE985B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DB4666" w:rsidRPr="00C25669" w14:paraId="612FB7C3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0336EFC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358EAA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AEF6C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03E4D7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DB4666" w:rsidRPr="00C25669" w14:paraId="2F158A7D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EA98E46" w14:textId="77777777" w:rsidR="00DB4666" w:rsidRPr="00352C60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9C41CD9" w14:textId="77777777" w:rsidR="00DB4666" w:rsidRDefault="00DB4666" w:rsidP="008A17FE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03938FC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EFF315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 configured</w:t>
            </w:r>
          </w:p>
        </w:tc>
      </w:tr>
      <w:tr w:rsidR="00DB4666" w:rsidRPr="00C25669" w14:paraId="09DBF8A2" w14:textId="77777777" w:rsidTr="008A17FE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86E9EB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6CCEE35" w14:textId="77777777" w:rsidR="00DB4666" w:rsidRPr="00575612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DB6BE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2C65DB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k0=0</w:t>
            </w:r>
            <w:r>
              <w:rPr>
                <w:rFonts w:eastAsia="SimSun"/>
              </w:rPr>
              <w:t xml:space="preserve"> </w:t>
            </w:r>
            <w:r w:rsidRPr="00FF301E">
              <w:rPr>
                <w:rFonts w:eastAsia="SimSun"/>
              </w:rPr>
              <w:t>for CSI-RS resources</w:t>
            </w:r>
            <w:r>
              <w:rPr>
                <w:rFonts w:eastAsia="SimSun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F05500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k0=</w:t>
            </w:r>
            <w:r>
              <w:rPr>
                <w:rFonts w:eastAsia="SimSun"/>
              </w:rPr>
              <w:t>1</w:t>
            </w:r>
            <w:r w:rsidRPr="00FF301E">
              <w:rPr>
                <w:rFonts w:eastAsia="SimSun"/>
              </w:rPr>
              <w:t xml:space="preserve"> for CSI-RS resources</w:t>
            </w:r>
            <w:r>
              <w:rPr>
                <w:rFonts w:eastAsia="SimSun"/>
              </w:rPr>
              <w:t xml:space="preserve"> 5,6,7,8</w:t>
            </w:r>
          </w:p>
        </w:tc>
      </w:tr>
      <w:tr w:rsidR="00DB4666" w:rsidRPr="00C25669" w14:paraId="654802EA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6DE1B78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1D0A269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F36B7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6F6FFB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1 and </w:t>
            </w:r>
            <w:r>
              <w:rPr>
                <w:rFonts w:eastAsia="SimSun"/>
              </w:rPr>
              <w:t>3</w:t>
            </w:r>
          </w:p>
          <w:p w14:paraId="6227B44B" w14:textId="77777777" w:rsidR="00DB4666" w:rsidRPr="00FF301E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83C7F5C" w14:textId="77777777" w:rsidR="00DB4666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6 for CSI-RS resources </w:t>
            </w:r>
            <w:r>
              <w:rPr>
                <w:rFonts w:eastAsia="SimSun"/>
              </w:rPr>
              <w:t>5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7</w:t>
            </w:r>
          </w:p>
          <w:p w14:paraId="33EEA54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 xml:space="preserve">l0 = 10 for CSI-RS resources </w:t>
            </w:r>
            <w:r>
              <w:rPr>
                <w:rFonts w:eastAsia="SimSun"/>
              </w:rPr>
              <w:t>6</w:t>
            </w:r>
            <w:r w:rsidRPr="00FF301E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</w:t>
            </w:r>
          </w:p>
        </w:tc>
      </w:tr>
      <w:tr w:rsidR="00DB4666" w:rsidRPr="00C25669" w14:paraId="2543E7BD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6A4AE97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6CA99B1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76F60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FC9B63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85F90D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 xml:space="preserve">1 for CSI-RS resource </w:t>
            </w:r>
            <w:r>
              <w:rPr>
                <w:rFonts w:eastAsia="SimSun"/>
              </w:rPr>
              <w:t>5,6,7,8</w:t>
            </w:r>
          </w:p>
        </w:tc>
      </w:tr>
      <w:tr w:rsidR="00DB4666" w:rsidRPr="00C25669" w14:paraId="569015A3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91E0584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FC67A36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4B3A9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D14807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'No CDM’ for CSI-RS resource 1,2,3,4</w:t>
            </w:r>
            <w:r>
              <w:rPr>
                <w:rFonts w:eastAsia="SimSun"/>
              </w:rPr>
              <w:t>,5,6,7,8</w:t>
            </w:r>
          </w:p>
        </w:tc>
      </w:tr>
      <w:tr w:rsidR="00DB4666" w:rsidRPr="00C25669" w14:paraId="627A85F7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09AFCF5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4E72EAE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3F67D7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36FC5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575612">
              <w:rPr>
                <w:rFonts w:eastAsia="SimSun"/>
              </w:rPr>
              <w:t>3</w:t>
            </w:r>
          </w:p>
        </w:tc>
      </w:tr>
      <w:tr w:rsidR="00DB4666" w:rsidRPr="00C25669" w14:paraId="243F7914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724D12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9035413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FBD410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A73B6F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Pr="00575612">
              <w:rPr>
                <w:rFonts w:eastAsia="SimSun"/>
              </w:rPr>
              <w:t>0</w:t>
            </w:r>
          </w:p>
        </w:tc>
      </w:tr>
      <w:tr w:rsidR="00DB4666" w:rsidRPr="00C25669" w14:paraId="697FBA9B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214A917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DA7B35E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98F91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89895F6" w14:textId="6D6998F7" w:rsidR="00DB4666" w:rsidRDefault="00DB4666" w:rsidP="008A17FE">
            <w:pPr>
              <w:pStyle w:val="TAC"/>
              <w:rPr>
                <w:rFonts w:eastAsia="SimSun"/>
              </w:rPr>
            </w:pPr>
            <w:del w:id="144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0 </w:delText>
              </w:r>
            </w:del>
            <w:ins w:id="145" w:author="Apple (Manasa)" w:date="2021-05-09T13:34:00Z">
              <w:r w:rsidR="00FA0A6A">
                <w:rPr>
                  <w:rFonts w:eastAsia="SimSun"/>
                </w:rPr>
                <w:t>1</w:t>
              </w:r>
              <w:r w:rsidR="00FA0A6A" w:rsidRPr="00FF301E">
                <w:rPr>
                  <w:rFonts w:eastAsia="SimSun"/>
                </w:rPr>
                <w:t xml:space="preserve">0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1 and 2</w:t>
            </w:r>
          </w:p>
          <w:p w14:paraId="70BDD774" w14:textId="0BCEB13D" w:rsidR="00DB4666" w:rsidRPr="00FF301E" w:rsidRDefault="00DB4666" w:rsidP="008A17FE">
            <w:pPr>
              <w:pStyle w:val="TAC"/>
              <w:rPr>
                <w:rFonts w:eastAsia="SimSun"/>
              </w:rPr>
            </w:pPr>
            <w:del w:id="146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1 </w:delText>
              </w:r>
            </w:del>
            <w:ins w:id="147" w:author="Apple (Manasa)" w:date="2021-05-09T13:34:00Z">
              <w:r w:rsidR="00FA0A6A">
                <w:rPr>
                  <w:rFonts w:eastAsia="SimSun"/>
                </w:rPr>
                <w:t>1</w:t>
              </w:r>
              <w:r w:rsidR="00FA0A6A" w:rsidRPr="00FF301E">
                <w:rPr>
                  <w:rFonts w:eastAsia="SimSun"/>
                </w:rPr>
                <w:t xml:space="preserve">1 </w:t>
              </w:r>
            </w:ins>
            <w:r w:rsidRPr="00FF301E">
              <w:rPr>
                <w:rFonts w:eastAsia="SimSun"/>
              </w:rPr>
              <w:t>for CSI-RS resources 3</w:t>
            </w:r>
            <w:r>
              <w:rPr>
                <w:rFonts w:eastAsia="SimSun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DFF7C38" w14:textId="7DF8DE3E" w:rsidR="00DB4666" w:rsidRDefault="00DB4666" w:rsidP="008A17FE">
            <w:pPr>
              <w:pStyle w:val="TAC"/>
              <w:rPr>
                <w:rFonts w:eastAsia="SimSun"/>
              </w:rPr>
            </w:pPr>
            <w:del w:id="148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0 </w:delText>
              </w:r>
            </w:del>
            <w:ins w:id="149" w:author="Apple (Manasa)" w:date="2021-05-09T13:34:00Z">
              <w:r w:rsidR="00FA0A6A">
                <w:rPr>
                  <w:rFonts w:eastAsia="SimSun"/>
                </w:rPr>
                <w:t>3</w:t>
              </w:r>
              <w:r w:rsidR="00FA0A6A" w:rsidRPr="00FF301E">
                <w:rPr>
                  <w:rFonts w:eastAsia="SimSun"/>
                </w:rPr>
                <w:t xml:space="preserve">0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5 and 6</w:t>
            </w:r>
          </w:p>
          <w:p w14:paraId="0D4D4C95" w14:textId="7F9B15EE" w:rsidR="00DB4666" w:rsidRPr="00C25669" w:rsidRDefault="00DB4666" w:rsidP="008A17FE">
            <w:pPr>
              <w:pStyle w:val="TAC"/>
              <w:rPr>
                <w:rFonts w:eastAsia="SimSun"/>
              </w:rPr>
            </w:pPr>
            <w:del w:id="150" w:author="Apple (Manasa)" w:date="2021-05-09T13:34:00Z">
              <w:r w:rsidDel="00FA0A6A">
                <w:rPr>
                  <w:rFonts w:eastAsia="SimSun"/>
                </w:rPr>
                <w:delText>2</w:delText>
              </w:r>
              <w:r w:rsidRPr="00FF301E" w:rsidDel="00FA0A6A">
                <w:rPr>
                  <w:rFonts w:eastAsia="SimSun"/>
                </w:rPr>
                <w:delText xml:space="preserve">1 </w:delText>
              </w:r>
            </w:del>
            <w:ins w:id="151" w:author="Apple (Manasa)" w:date="2021-05-09T13:34:00Z">
              <w:r w:rsidR="00FA0A6A">
                <w:rPr>
                  <w:rFonts w:eastAsia="SimSun"/>
                </w:rPr>
                <w:t>3</w:t>
              </w:r>
              <w:r w:rsidR="00FA0A6A" w:rsidRPr="00FF301E">
                <w:rPr>
                  <w:rFonts w:eastAsia="SimSun"/>
                </w:rPr>
                <w:t xml:space="preserve">1 </w:t>
              </w:r>
            </w:ins>
            <w:r w:rsidRPr="00FF301E">
              <w:rPr>
                <w:rFonts w:eastAsia="SimSun"/>
              </w:rPr>
              <w:t xml:space="preserve">for CSI-RS resources </w:t>
            </w:r>
            <w:r>
              <w:rPr>
                <w:rFonts w:eastAsia="SimSun"/>
              </w:rPr>
              <w:t>7 and 8</w:t>
            </w:r>
          </w:p>
        </w:tc>
      </w:tr>
      <w:tr w:rsidR="00DB4666" w:rsidRPr="00C25669" w14:paraId="25A87BC8" w14:textId="77777777" w:rsidTr="008A17FE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426BB47" w14:textId="77777777" w:rsidR="00DB4666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CEB6D02" w14:textId="77777777" w:rsidR="00DB4666" w:rsidRPr="00FF301E" w:rsidRDefault="00DB4666" w:rsidP="008A17FE">
            <w:pPr>
              <w:pStyle w:val="TAL"/>
              <w:rPr>
                <w:rFonts w:eastAsia="SimSun"/>
              </w:rPr>
            </w:pPr>
            <w:r w:rsidRPr="00FF301E">
              <w:rPr>
                <w:rFonts w:eastAsia="SimSun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C1B3E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1E838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FF301E">
              <w:rPr>
                <w:rFonts w:eastAsia="SimSun"/>
              </w:rPr>
              <w:t>TCI state #0</w:t>
            </w:r>
          </w:p>
        </w:tc>
      </w:tr>
      <w:tr w:rsidR="00DB4666" w:rsidRPr="00C25669" w14:paraId="3A147550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4BA161C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931CD84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6A604D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DB4666" w:rsidRPr="00C25669" w14:paraId="74BF4359" w14:textId="77777777" w:rsidTr="008A17FE">
        <w:tc>
          <w:tcPr>
            <w:tcW w:w="5467" w:type="dxa"/>
            <w:gridSpan w:val="4"/>
            <w:shd w:val="clear" w:color="auto" w:fill="auto"/>
            <w:vAlign w:val="center"/>
          </w:tcPr>
          <w:p w14:paraId="3DE5434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F538E2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815C5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4666" w:rsidRPr="00C25669" w14:paraId="39F61A4D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6887A8D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7641A9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5CE35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89EA8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B4666" w:rsidRPr="00C25669" w14:paraId="10F3169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15BC1B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2400E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43227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8EF25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B4666" w:rsidRPr="00C25669" w14:paraId="20BF2BD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8B79BA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6DAC02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0AE01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9432A6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B4666" w:rsidRPr="00C25669" w14:paraId="222F1C59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1013FA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7F3C92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77BA3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2F0DB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B4666" w:rsidRPr="00C25669" w14:paraId="74B7BC0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045F528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7ED065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Repetition number</w:t>
            </w:r>
            <w:r w:rsidRPr="00C25669" w:rsidDel="006F01E3">
              <w:rPr>
                <w:rFonts w:eastAsia="SimSun"/>
              </w:rPr>
              <w:t xml:space="preserve">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190B8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ADBFE4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43D6C8A6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7B4E2C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16DF4B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510DC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A8B7A1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B4666" w:rsidRPr="00C25669" w14:paraId="39AD45F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1DC666B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F51CFB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9B80B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8A4E9E2" w14:textId="77777777" w:rsidR="00DB4666" w:rsidRPr="004E679B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B4666" w:rsidRPr="00C25669" w14:paraId="1D4A9FB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760E2ED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AEE76A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4B260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FFE03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DB4666" w:rsidRPr="00C25669" w14:paraId="02902FF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2DDE641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5D71CF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7FD36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DEDB4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B4666" w:rsidRPr="00C25669" w14:paraId="459E00E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08C7DC7" w14:textId="77777777" w:rsidR="00DB4666" w:rsidRPr="00C25669" w:rsidRDefault="00DB4666" w:rsidP="008A17FE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C228D7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A5A01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BFB5FF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B4666" w:rsidRPr="00C25669" w14:paraId="4F0CDFF4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5995FDF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A3C5786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F6A060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B733D8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B4666" w:rsidRPr="00C25669" w14:paraId="050A417C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3BF8610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2AFAED3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8D2A79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4747557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2C685DD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</w:tr>
      <w:tr w:rsidR="00DB4666" w:rsidRPr="00C25669" w14:paraId="7BEBACA2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57EEF7C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1B66627" w14:textId="77777777" w:rsidR="00DB4666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79B49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112F20E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EDCE936" w14:textId="77777777" w:rsidR="00DB4666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B4666" w:rsidRPr="00C25669" w14:paraId="51A4AF33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B4AB1F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B9A5F52" w14:textId="77777777" w:rsidR="00DB4666" w:rsidRPr="00C25669" w:rsidRDefault="00DB4666" w:rsidP="008A17FE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4799AB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1DEF689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4666" w:rsidRPr="00C25669" w14:paraId="5824ABEA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35E211A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CCC944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F623D3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D4433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7AC9D18C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1E41CA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72C1B0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164FC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D0097B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B4666" w:rsidRPr="00C25669" w14:paraId="67CFE1F9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2B78E84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8741F3F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9DF8ED9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78084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7E35A58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1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80DE326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779ECD77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D1CFE00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C49191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B54986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680D85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DDBA08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DAB1705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62DA134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223D465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3C0580A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4FE48B5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380FC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3C174A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FA5B33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3E0F9AB8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6323A9F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A3C7AF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D472B54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56132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72A8122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4A8E2B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7F668AD7" w14:textId="77777777" w:rsidTr="008A17FE">
        <w:tc>
          <w:tcPr>
            <w:tcW w:w="1813" w:type="dxa"/>
            <w:vMerge w:val="restart"/>
            <w:shd w:val="clear" w:color="auto" w:fill="auto"/>
            <w:vAlign w:val="center"/>
          </w:tcPr>
          <w:p w14:paraId="77AF5CCE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D88547B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121DC016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5ED7D2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38A663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F80E88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1749C3">
              <w:rPr>
                <w:rFonts w:eastAsia="SimSun"/>
              </w:rPr>
              <w:t>CSI-RS resource</w:t>
            </w:r>
            <w:r>
              <w:rPr>
                <w:rFonts w:eastAsia="SimSun"/>
              </w:rPr>
              <w:t xml:space="preserve"> 5</w:t>
            </w:r>
            <w:r w:rsidRPr="001749C3">
              <w:rPr>
                <w:rFonts w:eastAsia="SimSun"/>
              </w:rPr>
              <w:t xml:space="preserve"> from 'CSI-RS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for</w:t>
            </w:r>
            <w:r>
              <w:rPr>
                <w:rFonts w:eastAsia="SimSun"/>
              </w:rPr>
              <w:t xml:space="preserve"> </w:t>
            </w:r>
            <w:r w:rsidRPr="001749C3">
              <w:rPr>
                <w:rFonts w:eastAsia="SimSun"/>
              </w:rPr>
              <w:t>tracking</w:t>
            </w:r>
            <w:r>
              <w:rPr>
                <w:rFonts w:eastAsia="SimSun"/>
              </w:rPr>
              <w:t xml:space="preserve">’ </w:t>
            </w:r>
            <w:r w:rsidRPr="001749C3">
              <w:rPr>
                <w:rFonts w:eastAsia="SimSun"/>
              </w:rPr>
              <w:t>configuration</w:t>
            </w:r>
          </w:p>
        </w:tc>
      </w:tr>
      <w:tr w:rsidR="00DB4666" w:rsidRPr="00C25669" w14:paraId="58AEBA20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1BE9529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611247B1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5552D2A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FB2724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BD62B2F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243A8C7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DB4666" w:rsidRPr="00C25669" w14:paraId="01C17C1F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422743AD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75C2CD2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630607D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F259F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47298F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B644BEC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2E061E95" w14:textId="77777777" w:rsidTr="008A17FE">
        <w:tc>
          <w:tcPr>
            <w:tcW w:w="1813" w:type="dxa"/>
            <w:vMerge/>
            <w:shd w:val="clear" w:color="auto" w:fill="auto"/>
            <w:vAlign w:val="center"/>
          </w:tcPr>
          <w:p w14:paraId="76C36D9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24FA913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5161473" w14:textId="77777777" w:rsidR="00DB4666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1B2B63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C5C43D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AA45964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DB4666" w:rsidRPr="00C25669" w14:paraId="580E83D0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F805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B301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95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B4666" w:rsidRPr="00C25669" w14:paraId="51A0B4A2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979B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162C62">
              <w:rPr>
                <w:rFonts w:eastAsia="SimSun"/>
                <w:lang w:val="en-US"/>
              </w:rPr>
              <w:t xml:space="preserve">Frequency offset </w:t>
            </w:r>
            <w:r>
              <w:rPr>
                <w:rFonts w:eastAsia="SimSun"/>
                <w:lang w:val="en-US"/>
              </w:rPr>
              <w:t xml:space="preserve">of </w:t>
            </w:r>
            <w:r w:rsidRPr="00162C62">
              <w:rPr>
                <w:rFonts w:eastAsia="SimSun"/>
                <w:lang w:val="en-US"/>
              </w:rPr>
              <w:t xml:space="preserve">the second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  <w:r w:rsidRPr="00162C62">
              <w:rPr>
                <w:rFonts w:eastAsia="SimSun"/>
                <w:lang w:val="en-US"/>
              </w:rPr>
              <w:t xml:space="preserve"> from the first </w:t>
            </w:r>
            <w:proofErr w:type="spellStart"/>
            <w:r w:rsidRPr="00162C62">
              <w:rPr>
                <w:rFonts w:eastAsia="SimSun"/>
                <w:lang w:val="en-US"/>
              </w:rPr>
              <w:t>TR</w:t>
            </w:r>
            <w:r>
              <w:rPr>
                <w:rFonts w:eastAsia="SimSun"/>
                <w:lang w:val="en-US"/>
              </w:rPr>
              <w:t>x</w:t>
            </w:r>
            <w:r w:rsidRPr="00162C62">
              <w:rPr>
                <w:rFonts w:eastAsia="SimSun"/>
                <w:lang w:val="en-US"/>
              </w:rPr>
              <w:t>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F55F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EBBE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</w:tr>
      <w:tr w:rsidR="00DB4666" w:rsidRPr="00C25669" w14:paraId="43748FC7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E982D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AA5A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F46B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4 </w:t>
            </w:r>
          </w:p>
        </w:tc>
      </w:tr>
      <w:tr w:rsidR="00DB4666" w:rsidRPr="00C25669" w14:paraId="61340A2D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9623" w14:textId="77777777" w:rsidR="00DB4666" w:rsidRPr="00C25669" w:rsidRDefault="00DB4666" w:rsidP="008A17FE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BC8C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F5B0" w14:textId="77777777" w:rsidR="00DB4666" w:rsidRPr="0059125C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59125C">
              <w:rPr>
                <w:rFonts w:eastAsia="SimSun"/>
                <w:lang w:eastAsia="zh-CN"/>
              </w:rPr>
              <w:t>Specific to each TDD UL-DL pattern</w:t>
            </w:r>
          </w:p>
          <w:p w14:paraId="786F4EEE" w14:textId="77777777" w:rsidR="00DB4666" w:rsidRPr="00C25669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59125C">
              <w:rPr>
                <w:rFonts w:eastAsia="SimSun"/>
                <w:lang w:eastAsia="zh-CN"/>
              </w:rPr>
              <w:t>and as defined in Annex A.1.2</w:t>
            </w:r>
            <w:r>
              <w:rPr>
                <w:rFonts w:eastAsia="SimSun"/>
                <w:lang w:eastAsia="zh-CN"/>
              </w:rPr>
              <w:t xml:space="preserve"> (Note 2)</w:t>
            </w:r>
          </w:p>
        </w:tc>
      </w:tr>
      <w:tr w:rsidR="00DB4666" w:rsidRPr="00C25669" w14:paraId="12B0B7C2" w14:textId="77777777" w:rsidTr="008A17FE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75B28" w14:textId="77777777" w:rsidR="00DB4666" w:rsidRPr="00C25669" w:rsidRDefault="00DB4666" w:rsidP="008A17FE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0DC36" w14:textId="77777777" w:rsidR="00DB4666" w:rsidRPr="00C25669" w:rsidRDefault="00DB4666" w:rsidP="008A17FE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AC74" w14:textId="77777777" w:rsidR="00DB4666" w:rsidRPr="0059125C" w:rsidRDefault="00DB4666" w:rsidP="008A17FE">
            <w:pPr>
              <w:pStyle w:val="TAC"/>
              <w:rPr>
                <w:rFonts w:eastAsia="SimSun"/>
                <w:lang w:eastAsia="zh-CN"/>
              </w:rPr>
            </w:pPr>
            <w:r w:rsidRPr="007E0126"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 w:rsidRPr="007E012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7E0126">
              <w:rPr>
                <w:rFonts w:eastAsia="SimSun"/>
                <w:lang w:eastAsia="zh-CN"/>
              </w:rPr>
              <w:t>Ps</w:t>
            </w:r>
            <w:proofErr w:type="spellEnd"/>
            <w:r w:rsidRPr="007E0126"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DB4666" w:rsidRPr="00C25669" w14:paraId="2158FAE5" w14:textId="77777777" w:rsidTr="008A17FE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4A3F" w14:textId="77777777" w:rsidR="00DB4666" w:rsidRDefault="00DB4666" w:rsidP="008A17FE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Note 1:</w:t>
            </w:r>
            <w:r w:rsidRPr="00C25669">
              <w:tab/>
            </w:r>
            <w:r>
              <w:rPr>
                <w:rFonts w:eastAsia="SimSun"/>
              </w:rPr>
              <w:t xml:space="preserve">PDSCH transmission is done from 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</w:p>
          <w:p w14:paraId="5ADB1246" w14:textId="77777777" w:rsidR="00DB4666" w:rsidRPr="007E0126" w:rsidRDefault="00DB4666" w:rsidP="008A17FE">
            <w:pPr>
              <w:pStyle w:val="TAN"/>
              <w:rPr>
                <w:rFonts w:eastAsia="SimSun"/>
                <w:lang w:eastAsia="zh-CN"/>
              </w:rPr>
            </w:pPr>
            <w:r w:rsidRPr="00181791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2</w:t>
            </w:r>
            <w:r w:rsidRPr="00181791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81791">
              <w:rPr>
                <w:rFonts w:eastAsia="SimSun"/>
                <w:lang w:eastAsia="zh-CN"/>
              </w:rPr>
              <w:t xml:space="preserve">ACK/NACK feedback is generated for PDSCH on slot </w:t>
            </w:r>
            <w:proofErr w:type="spellStart"/>
            <w:r w:rsidRPr="00181791">
              <w:rPr>
                <w:rFonts w:eastAsia="SimSun"/>
                <w:lang w:eastAsia="zh-CN"/>
              </w:rPr>
              <w:t>i</w:t>
            </w:r>
            <w:proofErr w:type="spellEnd"/>
            <w:r w:rsidRPr="00181791">
              <w:rPr>
                <w:rFonts w:eastAsia="SimSun"/>
                <w:lang w:eastAsia="zh-CN"/>
              </w:rPr>
              <w:t>, where mod(i,10) = {2, 4, 6}.</w:t>
            </w:r>
          </w:p>
        </w:tc>
      </w:tr>
    </w:tbl>
    <w:p w14:paraId="6D9DF982" w14:textId="77777777" w:rsidR="00DB4666" w:rsidRDefault="00DB4666" w:rsidP="00DB4666">
      <w:pPr>
        <w:rPr>
          <w:rFonts w:eastAsia="SimSun"/>
        </w:rPr>
      </w:pPr>
    </w:p>
    <w:p w14:paraId="6079D3A8" w14:textId="77777777" w:rsidR="00DB4666" w:rsidRPr="00C25669" w:rsidRDefault="00DB4666" w:rsidP="00DB4666">
      <w:pPr>
        <w:pStyle w:val="TH"/>
      </w:pPr>
      <w:bookmarkStart w:id="152" w:name="_Hlk54383545"/>
      <w:r w:rsidRPr="00C25669"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1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7"/>
        <w:gridCol w:w="1177"/>
        <w:gridCol w:w="1021"/>
        <w:gridCol w:w="1268"/>
        <w:gridCol w:w="1367"/>
        <w:gridCol w:w="1083"/>
        <w:gridCol w:w="680"/>
      </w:tblGrid>
      <w:tr w:rsidR="00DB4666" w:rsidRPr="00C25669" w14:paraId="260605D8" w14:textId="77777777" w:rsidTr="008A17FE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bookmarkEnd w:id="152"/>
          <w:p w14:paraId="3CB9AF5F" w14:textId="77777777" w:rsidR="00DB4666" w:rsidRPr="00C25669" w:rsidRDefault="00DB4666" w:rsidP="008A17FE">
            <w:pPr>
              <w:pStyle w:val="TAH"/>
            </w:pPr>
            <w:r w:rsidRPr="00C25669">
              <w:t>Test num.</w:t>
            </w:r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3A899319" w14:textId="77777777" w:rsidR="00DB4666" w:rsidRPr="00C25669" w:rsidRDefault="00DB4666" w:rsidP="008A17F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ADCF9C7" w14:textId="77777777" w:rsidR="00DB4666" w:rsidRPr="00C25669" w:rsidRDefault="00DB4666" w:rsidP="008A17FE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A671D03" w14:textId="77777777" w:rsidR="00DB4666" w:rsidRPr="00C25669" w:rsidRDefault="00DB4666" w:rsidP="008A17F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0D0CE24" w14:textId="77777777" w:rsidR="00DB4666" w:rsidRPr="00C25669" w:rsidRDefault="00DB4666" w:rsidP="008A17FE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6580EA95" w14:textId="77777777" w:rsidR="00DB4666" w:rsidRPr="00C25669" w:rsidRDefault="00DB4666" w:rsidP="008A17FE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1DB4361E" w14:textId="77777777" w:rsidR="00DB4666" w:rsidRPr="00C25669" w:rsidRDefault="00DB4666" w:rsidP="008A17FE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912" w:type="pct"/>
            <w:gridSpan w:val="2"/>
            <w:shd w:val="clear" w:color="auto" w:fill="FFFFFF"/>
            <w:vAlign w:val="center"/>
          </w:tcPr>
          <w:p w14:paraId="258CCFA0" w14:textId="77777777" w:rsidR="00DB4666" w:rsidRPr="00C25669" w:rsidRDefault="00DB4666" w:rsidP="008A17FE">
            <w:pPr>
              <w:pStyle w:val="TAH"/>
            </w:pPr>
            <w:r w:rsidRPr="00C25669">
              <w:t>Reference value</w:t>
            </w:r>
          </w:p>
        </w:tc>
      </w:tr>
      <w:tr w:rsidR="00DB4666" w:rsidRPr="00C25669" w14:paraId="155E640E" w14:textId="77777777" w:rsidTr="008A17FE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501AE557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32DD2B73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69D8A361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3700C0D1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14:paraId="32F1E014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042E240E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7929D6D1" w14:textId="77777777" w:rsidR="00DB4666" w:rsidRPr="00C25669" w:rsidRDefault="00DB4666" w:rsidP="008A17FE">
            <w:pPr>
              <w:pStyle w:val="TAH"/>
            </w:pPr>
          </w:p>
        </w:tc>
        <w:tc>
          <w:tcPr>
            <w:tcW w:w="560" w:type="pct"/>
            <w:shd w:val="clear" w:color="auto" w:fill="FFFFFF"/>
            <w:vAlign w:val="center"/>
          </w:tcPr>
          <w:p w14:paraId="552316CC" w14:textId="77777777" w:rsidR="00DB4666" w:rsidRPr="00C25669" w:rsidRDefault="00DB4666" w:rsidP="008A17FE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3E2E6827" w14:textId="77777777" w:rsidR="00DB4666" w:rsidRPr="00C25669" w:rsidRDefault="00DB4666" w:rsidP="008A17FE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DB4666" w:rsidRPr="00C25669" w14:paraId="670BBA0A" w14:textId="77777777" w:rsidTr="008A17FE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6131364A" w14:textId="77777777" w:rsidR="00DB4666" w:rsidRPr="00C25669" w:rsidRDefault="00DB4666" w:rsidP="008A17FE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37FCA07B" w14:textId="77777777" w:rsidR="00DB4666" w:rsidRPr="00C25669" w:rsidRDefault="00DB4666" w:rsidP="008A17FE">
            <w:pPr>
              <w:pStyle w:val="TAC"/>
            </w:pPr>
            <w:proofErr w:type="gramStart"/>
            <w:r w:rsidRPr="00C25669">
              <w:t>R.PDSCH</w:t>
            </w:r>
            <w:proofErr w:type="gramEnd"/>
            <w:r w:rsidRPr="00C25669">
              <w:t>.</w:t>
            </w:r>
            <w:r>
              <w:t>2</w:t>
            </w:r>
            <w:r w:rsidRPr="00C25669">
              <w:t>-</w:t>
            </w:r>
            <w:r>
              <w:t>16</w:t>
            </w:r>
            <w:r w:rsidRPr="00C25669">
              <w:t>.</w:t>
            </w:r>
            <w:r>
              <w:t>2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1A5623A" w14:textId="77777777" w:rsidR="00DB4666" w:rsidRPr="00C25669" w:rsidRDefault="00DB4666" w:rsidP="008A17FE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0B63936" w14:textId="77777777" w:rsidR="00DB4666" w:rsidRPr="00C25669" w:rsidRDefault="00DB4666" w:rsidP="008A17FE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9BDCD6C" w14:textId="77777777" w:rsidR="00DB4666" w:rsidRPr="00C25669" w:rsidRDefault="00DB4666" w:rsidP="008A17FE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217E6501" w14:textId="77777777" w:rsidR="00DB4666" w:rsidRPr="00C25669" w:rsidRDefault="00DB4666" w:rsidP="008A17FE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08F596C2" w14:textId="77777777" w:rsidR="00DB4666" w:rsidRPr="00C25669" w:rsidRDefault="00DB4666" w:rsidP="008A17FE">
            <w:pPr>
              <w:pStyle w:val="TAC"/>
            </w:pPr>
            <w:r w:rsidRPr="00FF301E">
              <w:t>2x</w:t>
            </w:r>
            <w:r>
              <w:t>4</w:t>
            </w:r>
            <w:r w:rsidRPr="00FF301E">
              <w:t xml:space="preserve">, ULA Low 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0A53737" w14:textId="77777777" w:rsidR="00DB4666" w:rsidRPr="00C25669" w:rsidRDefault="00DB4666" w:rsidP="008A17FE">
            <w:pPr>
              <w:pStyle w:val="TAC"/>
            </w:pPr>
            <w:r>
              <w:t>1 (Note 3)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D440F4C" w14:textId="77777777" w:rsidR="00DB4666" w:rsidRPr="00C25669" w:rsidRDefault="00DB4666" w:rsidP="008A17FE">
            <w:pPr>
              <w:pStyle w:val="TAC"/>
            </w:pPr>
            <w:r>
              <w:rPr>
                <w:lang w:eastAsia="zh-CN"/>
              </w:rPr>
              <w:t>[-1.5]</w:t>
            </w:r>
          </w:p>
        </w:tc>
      </w:tr>
      <w:tr w:rsidR="00DB4666" w:rsidRPr="00C25669" w14:paraId="33AF0EDD" w14:textId="77777777" w:rsidTr="008A17FE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7ECECF8" w14:textId="77777777" w:rsidR="00DB4666" w:rsidRDefault="00DB4666" w:rsidP="008A17FE">
            <w:pPr>
              <w:pStyle w:val="TAN"/>
              <w:rPr>
                <w:lang w:eastAsia="zh-CN"/>
              </w:rPr>
            </w:pPr>
            <w:bookmarkStart w:id="153" w:name="_Hlk61296019"/>
            <w:r w:rsidRPr="009B27B0">
              <w:rPr>
                <w:lang w:eastAsia="zh-CN"/>
              </w:rPr>
              <w:t>Note 1:</w:t>
            </w:r>
            <w:r w:rsidRPr="00C25669">
              <w:tab/>
            </w:r>
            <w:r w:rsidRPr="009B27B0">
              <w:rPr>
                <w:lang w:eastAsia="zh-CN"/>
              </w:rPr>
              <w:t xml:space="preserve">The propagation conditions apply </w:t>
            </w:r>
            <w:r>
              <w:rPr>
                <w:lang w:eastAsia="zh-CN"/>
              </w:rPr>
              <w:t>to</w:t>
            </w:r>
            <w:r w:rsidRPr="009B27B0">
              <w:rPr>
                <w:lang w:eastAsia="zh-CN"/>
              </w:rPr>
              <w:t xml:space="preserve"> each of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#1 and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#2 and are statistically independent</w:t>
            </w:r>
            <w:r>
              <w:rPr>
                <w:lang w:eastAsia="zh-CN"/>
              </w:rPr>
              <w:t>.</w:t>
            </w:r>
          </w:p>
          <w:p w14:paraId="674BD00A" w14:textId="77777777" w:rsidR="00DB4666" w:rsidRDefault="00DB4666" w:rsidP="008A17F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bookmarkEnd w:id="153"/>
          <w:p w14:paraId="627909B0" w14:textId="77777777" w:rsidR="00DB4666" w:rsidRDefault="00DB4666" w:rsidP="008A17FE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 xml:space="preserve">BLER is defined as residual </w:t>
            </w:r>
            <w:proofErr w:type="gramStart"/>
            <w:r w:rsidRPr="00FA5CA8">
              <w:rPr>
                <w:rFonts w:eastAsia="SimSun"/>
              </w:rPr>
              <w:t>BLER;</w:t>
            </w:r>
            <w:proofErr w:type="gramEnd"/>
            <w:r w:rsidRPr="00FA5CA8">
              <w:rPr>
                <w:rFonts w:eastAsia="SimSun"/>
              </w:rPr>
              <w:t xml:space="preserve"> i.e. ratio of incorrectly received transport blocks / sent transport blocks, independently of the number HARQ transmission(s) for each transport block.</w:t>
            </w:r>
          </w:p>
          <w:p w14:paraId="5875A105" w14:textId="77777777" w:rsidR="00DB4666" w:rsidRDefault="00DB4666" w:rsidP="008A17FE">
            <w:pPr>
              <w:pStyle w:val="TAN"/>
              <w:rPr>
                <w:lang w:eastAsia="zh-C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5DDA0A27" w14:textId="77777777" w:rsidR="00DB4666" w:rsidRPr="00FF301E" w:rsidRDefault="00DB4666" w:rsidP="00DB4666">
      <w:pPr>
        <w:rPr>
          <w:rFonts w:eastAsia="SimSun"/>
        </w:rPr>
      </w:pPr>
    </w:p>
    <w:p w14:paraId="26C6C53F" w14:textId="77777777" w:rsidR="00DB4666" w:rsidRDefault="00DB4666" w:rsidP="00DB4666">
      <w:pPr>
        <w:rPr>
          <w:noProof/>
        </w:rPr>
      </w:pPr>
    </w:p>
    <w:p w14:paraId="3289CA0B" w14:textId="77777777" w:rsidR="00DB4666" w:rsidRPr="004D0222" w:rsidRDefault="00DB4666" w:rsidP="00DB4666">
      <w:pPr>
        <w:rPr>
          <w:lang w:val="en-US" w:eastAsia="zh-CN"/>
        </w:rPr>
      </w:pPr>
    </w:p>
    <w:p w14:paraId="6B18DEC3" w14:textId="053B1E30" w:rsidR="00DB4666" w:rsidRDefault="00DB4666" w:rsidP="00DB466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4</w:t>
      </w:r>
    </w:p>
    <w:p w14:paraId="3426C5B8" w14:textId="77777777" w:rsidR="00DB4666" w:rsidRDefault="00DB4666" w:rsidP="00DB4666">
      <w:pPr>
        <w:rPr>
          <w:noProof/>
        </w:rPr>
      </w:pPr>
    </w:p>
    <w:p w14:paraId="012E81A0" w14:textId="77777777" w:rsidR="00DB4666" w:rsidRDefault="00DB4666">
      <w:pPr>
        <w:rPr>
          <w:noProof/>
        </w:rPr>
      </w:pPr>
    </w:p>
    <w:sectPr w:rsidR="00DB46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115F5" w14:textId="77777777" w:rsidR="002006F3" w:rsidRDefault="002006F3">
      <w:r>
        <w:separator/>
      </w:r>
    </w:p>
  </w:endnote>
  <w:endnote w:type="continuationSeparator" w:id="0">
    <w:p w14:paraId="6D73CA54" w14:textId="77777777" w:rsidR="002006F3" w:rsidRDefault="0020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A81D5" w14:textId="77777777" w:rsidR="002006F3" w:rsidRDefault="002006F3">
      <w:r>
        <w:separator/>
      </w:r>
    </w:p>
  </w:footnote>
  <w:footnote w:type="continuationSeparator" w:id="0">
    <w:p w14:paraId="58DA7067" w14:textId="77777777" w:rsidR="002006F3" w:rsidRDefault="00200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006F3"/>
    <w:rsid w:val="00252F7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840"/>
    <w:rsid w:val="00410371"/>
    <w:rsid w:val="004242F1"/>
    <w:rsid w:val="00442015"/>
    <w:rsid w:val="00464625"/>
    <w:rsid w:val="004765E1"/>
    <w:rsid w:val="004B75B7"/>
    <w:rsid w:val="0051580D"/>
    <w:rsid w:val="00547111"/>
    <w:rsid w:val="00592D74"/>
    <w:rsid w:val="005E2C44"/>
    <w:rsid w:val="005F0CD6"/>
    <w:rsid w:val="00621188"/>
    <w:rsid w:val="006257ED"/>
    <w:rsid w:val="006326B2"/>
    <w:rsid w:val="0066239D"/>
    <w:rsid w:val="00665C47"/>
    <w:rsid w:val="006873C8"/>
    <w:rsid w:val="00695808"/>
    <w:rsid w:val="006A33B9"/>
    <w:rsid w:val="006B452F"/>
    <w:rsid w:val="006B46FB"/>
    <w:rsid w:val="006C0A00"/>
    <w:rsid w:val="006E21FB"/>
    <w:rsid w:val="00763A0D"/>
    <w:rsid w:val="00792342"/>
    <w:rsid w:val="007977A8"/>
    <w:rsid w:val="007B512A"/>
    <w:rsid w:val="007C2097"/>
    <w:rsid w:val="007D6A07"/>
    <w:rsid w:val="007D79E9"/>
    <w:rsid w:val="007F7259"/>
    <w:rsid w:val="008040A8"/>
    <w:rsid w:val="0080717C"/>
    <w:rsid w:val="008279FA"/>
    <w:rsid w:val="00850D58"/>
    <w:rsid w:val="008626E7"/>
    <w:rsid w:val="00870EE7"/>
    <w:rsid w:val="008863B9"/>
    <w:rsid w:val="008A45A6"/>
    <w:rsid w:val="008E22A9"/>
    <w:rsid w:val="008E3F9B"/>
    <w:rsid w:val="008F3789"/>
    <w:rsid w:val="008F686C"/>
    <w:rsid w:val="0091272E"/>
    <w:rsid w:val="009148DE"/>
    <w:rsid w:val="009217D6"/>
    <w:rsid w:val="00941E30"/>
    <w:rsid w:val="009777D9"/>
    <w:rsid w:val="00991B88"/>
    <w:rsid w:val="00996880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C5820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32253"/>
    <w:rsid w:val="00C66BA2"/>
    <w:rsid w:val="00C86D67"/>
    <w:rsid w:val="00C95985"/>
    <w:rsid w:val="00C97436"/>
    <w:rsid w:val="00CB15C2"/>
    <w:rsid w:val="00CC5026"/>
    <w:rsid w:val="00CC68D0"/>
    <w:rsid w:val="00CE1FCF"/>
    <w:rsid w:val="00D0080C"/>
    <w:rsid w:val="00D03F9A"/>
    <w:rsid w:val="00D06D51"/>
    <w:rsid w:val="00D24991"/>
    <w:rsid w:val="00D46248"/>
    <w:rsid w:val="00D50255"/>
    <w:rsid w:val="00D66520"/>
    <w:rsid w:val="00DB4666"/>
    <w:rsid w:val="00DE34CF"/>
    <w:rsid w:val="00E13F3D"/>
    <w:rsid w:val="00E34898"/>
    <w:rsid w:val="00EB09B7"/>
    <w:rsid w:val="00EC744A"/>
    <w:rsid w:val="00EE3F28"/>
    <w:rsid w:val="00EE7D7C"/>
    <w:rsid w:val="00EF2D32"/>
    <w:rsid w:val="00F25D98"/>
    <w:rsid w:val="00F300FB"/>
    <w:rsid w:val="00FA0A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C86D67"/>
  </w:style>
  <w:style w:type="paragraph" w:customStyle="1" w:styleId="Guidance">
    <w:name w:val="Guidance"/>
    <w:basedOn w:val="Normal"/>
    <w:link w:val="GuidanceChar"/>
    <w:rsid w:val="00C86D67"/>
    <w:rPr>
      <w:i/>
      <w:color w:val="0000FF"/>
    </w:rPr>
  </w:style>
  <w:style w:type="character" w:customStyle="1" w:styleId="BalloonTextChar">
    <w:name w:val="Balloon Text Char"/>
    <w:link w:val="BalloonText"/>
    <w:rsid w:val="00C86D6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86D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86D67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86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86D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86D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86D67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C86D6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86D67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C86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86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6D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86D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6D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86D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86D6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86D67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C86D6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C86D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6D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6D6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86D67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C86D67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C86D67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C86D67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86D67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C86D67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C86D67"/>
    <w:rPr>
      <w:rFonts w:eastAsia="SimSun"/>
      <w:b/>
      <w:bCs/>
    </w:rPr>
  </w:style>
  <w:style w:type="character" w:customStyle="1" w:styleId="fontstyle01">
    <w:name w:val="fontstyle01"/>
    <w:rsid w:val="00C86D6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C86D67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86D67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86D67"/>
    <w:rPr>
      <w:rFonts w:ascii="Times New Roman" w:eastAsia="SimSu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86D67"/>
  </w:style>
  <w:style w:type="paragraph" w:styleId="Revision">
    <w:name w:val="Revision"/>
    <w:hidden/>
    <w:uiPriority w:val="99"/>
    <w:semiHidden/>
    <w:rsid w:val="00C86D67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86D67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C86D67"/>
  </w:style>
  <w:style w:type="paragraph" w:customStyle="1" w:styleId="TN">
    <w:name w:val="TN"/>
    <w:basedOn w:val="Normal"/>
    <w:qFormat/>
    <w:rsid w:val="00C86D6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C86D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C86D67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86D67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C86D67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uiPriority w:val="9"/>
    <w:rsid w:val="00C86D6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86D67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C86D6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86D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86D67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86D67"/>
    <w:rPr>
      <w:color w:val="808080"/>
      <w:shd w:val="clear" w:color="auto" w:fill="E6E6E6"/>
    </w:rPr>
  </w:style>
  <w:style w:type="paragraph" w:customStyle="1" w:styleId="B1">
    <w:name w:val="B1+"/>
    <w:basedOn w:val="B10"/>
    <w:rsid w:val="00C86D67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C86D67"/>
    <w:rPr>
      <w:smallCaps/>
      <w:color w:val="5A5A5A"/>
    </w:rPr>
  </w:style>
  <w:style w:type="paragraph" w:customStyle="1" w:styleId="B2">
    <w:name w:val="B2+"/>
    <w:basedOn w:val="B20"/>
    <w:rsid w:val="00C86D67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C86D67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C86D67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C86D67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C86D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86D67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86D67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C86D6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C86D67"/>
  </w:style>
  <w:style w:type="numbering" w:customStyle="1" w:styleId="NoList2">
    <w:name w:val="No List2"/>
    <w:next w:val="NoList"/>
    <w:uiPriority w:val="99"/>
    <w:semiHidden/>
    <w:unhideWhenUsed/>
    <w:rsid w:val="00C86D67"/>
  </w:style>
  <w:style w:type="numbering" w:customStyle="1" w:styleId="NoList3">
    <w:name w:val="No List3"/>
    <w:next w:val="NoList"/>
    <w:uiPriority w:val="99"/>
    <w:semiHidden/>
    <w:unhideWhenUsed/>
    <w:rsid w:val="00C86D67"/>
  </w:style>
  <w:style w:type="numbering" w:customStyle="1" w:styleId="NoList4">
    <w:name w:val="No List4"/>
    <w:next w:val="NoList"/>
    <w:uiPriority w:val="99"/>
    <w:semiHidden/>
    <w:unhideWhenUsed/>
    <w:rsid w:val="00C86D67"/>
  </w:style>
  <w:style w:type="table" w:customStyle="1" w:styleId="TableGrid11">
    <w:name w:val="Table Grid11"/>
    <w:basedOn w:val="TableNormal"/>
    <w:next w:val="TableGrid"/>
    <w:uiPriority w:val="39"/>
    <w:rsid w:val="00C86D67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86D67"/>
  </w:style>
  <w:style w:type="table" w:customStyle="1" w:styleId="TableGrid2">
    <w:name w:val="Table Grid2"/>
    <w:basedOn w:val="TableNormal"/>
    <w:next w:val="TableGrid"/>
    <w:rsid w:val="00C86D67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C86D67"/>
  </w:style>
  <w:style w:type="numbering" w:customStyle="1" w:styleId="NoList21">
    <w:name w:val="No List21"/>
    <w:next w:val="NoList"/>
    <w:uiPriority w:val="99"/>
    <w:semiHidden/>
    <w:unhideWhenUsed/>
    <w:rsid w:val="00C86D67"/>
  </w:style>
  <w:style w:type="numbering" w:customStyle="1" w:styleId="NoList31">
    <w:name w:val="No List31"/>
    <w:next w:val="NoList"/>
    <w:uiPriority w:val="99"/>
    <w:semiHidden/>
    <w:unhideWhenUsed/>
    <w:rsid w:val="00C86D67"/>
  </w:style>
  <w:style w:type="numbering" w:customStyle="1" w:styleId="NoList41">
    <w:name w:val="No List41"/>
    <w:next w:val="NoList"/>
    <w:uiPriority w:val="99"/>
    <w:semiHidden/>
    <w:unhideWhenUsed/>
    <w:rsid w:val="00C86D67"/>
  </w:style>
  <w:style w:type="numbering" w:customStyle="1" w:styleId="NoList6">
    <w:name w:val="No List6"/>
    <w:next w:val="NoList"/>
    <w:uiPriority w:val="99"/>
    <w:semiHidden/>
    <w:unhideWhenUsed/>
    <w:rsid w:val="00C86D67"/>
  </w:style>
  <w:style w:type="table" w:customStyle="1" w:styleId="TableGrid3">
    <w:name w:val="Table Grid3"/>
    <w:basedOn w:val="TableNormal"/>
    <w:next w:val="TableGrid"/>
    <w:uiPriority w:val="39"/>
    <w:rsid w:val="00C86D67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C86D67"/>
  </w:style>
  <w:style w:type="table" w:customStyle="1" w:styleId="TableGrid4">
    <w:name w:val="Table Grid4"/>
    <w:basedOn w:val="TableNormal"/>
    <w:next w:val="TableGrid"/>
    <w:uiPriority w:val="39"/>
    <w:rsid w:val="00C86D67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C86D6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C86D67"/>
    <w:rPr>
      <w:rFonts w:ascii="Times New Roman" w:hAnsi="Times New Roman"/>
      <w:i/>
      <w:color w:val="0000FF"/>
      <w:lang w:val="en-GB" w:eastAsia="en-US"/>
    </w:rPr>
  </w:style>
  <w:style w:type="paragraph" w:customStyle="1" w:styleId="Default">
    <w:name w:val="Default"/>
    <w:rsid w:val="00C86D67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C86D67"/>
  </w:style>
  <w:style w:type="numbering" w:customStyle="1" w:styleId="NoList8">
    <w:name w:val="No List8"/>
    <w:next w:val="NoList"/>
    <w:uiPriority w:val="99"/>
    <w:semiHidden/>
    <w:unhideWhenUsed/>
    <w:rsid w:val="00C86D67"/>
  </w:style>
  <w:style w:type="table" w:customStyle="1" w:styleId="TableGrid5">
    <w:name w:val="Table Grid5"/>
    <w:basedOn w:val="TableNormal"/>
    <w:next w:val="TableGrid"/>
    <w:rsid w:val="00C86D67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86D67"/>
  </w:style>
  <w:style w:type="numbering" w:customStyle="1" w:styleId="NoList22">
    <w:name w:val="No List22"/>
    <w:next w:val="NoList"/>
    <w:uiPriority w:val="99"/>
    <w:semiHidden/>
    <w:unhideWhenUsed/>
    <w:rsid w:val="00C86D67"/>
  </w:style>
  <w:style w:type="numbering" w:customStyle="1" w:styleId="NoList32">
    <w:name w:val="No List32"/>
    <w:next w:val="NoList"/>
    <w:uiPriority w:val="99"/>
    <w:semiHidden/>
    <w:unhideWhenUsed/>
    <w:rsid w:val="00C86D67"/>
  </w:style>
  <w:style w:type="numbering" w:customStyle="1" w:styleId="NoList42">
    <w:name w:val="No List42"/>
    <w:next w:val="NoList"/>
    <w:uiPriority w:val="99"/>
    <w:semiHidden/>
    <w:unhideWhenUsed/>
    <w:rsid w:val="00C86D67"/>
  </w:style>
  <w:style w:type="table" w:customStyle="1" w:styleId="TableGrid12">
    <w:name w:val="Table Grid12"/>
    <w:basedOn w:val="TableNormal"/>
    <w:next w:val="TableGrid"/>
    <w:uiPriority w:val="39"/>
    <w:rsid w:val="00C86D67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C86D67"/>
  </w:style>
  <w:style w:type="table" w:customStyle="1" w:styleId="TableGrid21">
    <w:name w:val="Table Grid21"/>
    <w:basedOn w:val="TableNormal"/>
    <w:next w:val="TableGrid"/>
    <w:rsid w:val="00C86D67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C86D67"/>
  </w:style>
  <w:style w:type="numbering" w:customStyle="1" w:styleId="NoList211">
    <w:name w:val="No List211"/>
    <w:next w:val="NoList"/>
    <w:uiPriority w:val="99"/>
    <w:semiHidden/>
    <w:unhideWhenUsed/>
    <w:rsid w:val="00C86D67"/>
  </w:style>
  <w:style w:type="numbering" w:customStyle="1" w:styleId="NoList311">
    <w:name w:val="No List311"/>
    <w:next w:val="NoList"/>
    <w:uiPriority w:val="99"/>
    <w:semiHidden/>
    <w:unhideWhenUsed/>
    <w:rsid w:val="00C86D67"/>
  </w:style>
  <w:style w:type="numbering" w:customStyle="1" w:styleId="NoList411">
    <w:name w:val="No List411"/>
    <w:next w:val="NoList"/>
    <w:uiPriority w:val="99"/>
    <w:semiHidden/>
    <w:unhideWhenUsed/>
    <w:rsid w:val="00C86D67"/>
  </w:style>
  <w:style w:type="table" w:customStyle="1" w:styleId="TableGrid111">
    <w:name w:val="Table Grid111"/>
    <w:basedOn w:val="TableNormal"/>
    <w:next w:val="TableGrid"/>
    <w:uiPriority w:val="39"/>
    <w:rsid w:val="00C86D67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C86D67"/>
  </w:style>
  <w:style w:type="table" w:customStyle="1" w:styleId="TableGrid31">
    <w:name w:val="Table Grid31"/>
    <w:basedOn w:val="TableNormal"/>
    <w:next w:val="TableGrid"/>
    <w:rsid w:val="00C86D67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C86D67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C86D67"/>
  </w:style>
  <w:style w:type="table" w:customStyle="1" w:styleId="TableGrid6">
    <w:name w:val="Table Grid6"/>
    <w:basedOn w:val="TableNormal"/>
    <w:next w:val="TableGrid"/>
    <w:uiPriority w:val="39"/>
    <w:rsid w:val="00C86D67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  <w:rsid w:val="00C86D67"/>
  </w:style>
  <w:style w:type="character" w:customStyle="1" w:styleId="apple-converted-space">
    <w:name w:val="apple-converted-space"/>
    <w:rsid w:val="00C86D67"/>
  </w:style>
  <w:style w:type="table" w:customStyle="1" w:styleId="TableGrid7">
    <w:name w:val="Table Grid7"/>
    <w:basedOn w:val="TableNormal"/>
    <w:next w:val="TableGrid"/>
    <w:uiPriority w:val="39"/>
    <w:rsid w:val="00C86D67"/>
    <w:rPr>
      <w:rFonts w:ascii="Calibri" w:eastAsia="SimSun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50</Pages>
  <Words>10724</Words>
  <Characters>53410</Characters>
  <Application>Microsoft Office Word</Application>
  <DocSecurity>0</DocSecurity>
  <Lines>5341</Lines>
  <Paragraphs>3206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60928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2021-05-11T16:46:00Z</dcterms:created>
  <dcterms:modified xsi:type="dcterms:W3CDTF">2021-05-11T16:47:00Z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R4-2109338</vt:lpwstr>
  </property>
  <property fmtid="{D5CDD505-2E9C-101B-9397-08002B2CF9AE}" pid="9" name="Spec#">
    <vt:lpwstr>38.101-4</vt:lpwstr>
  </property>
  <property fmtid="{D5CDD505-2E9C-101B-9397-08002B2CF9AE}" pid="10" name="Cr#">
    <vt:lpwstr>0200</vt:lpwstr>
  </property>
  <property fmtid="{D5CDD505-2E9C-101B-9397-08002B2CF9AE}" pid="11" name="Revision">
    <vt:lpwstr>-</vt:lpwstr>
  </property>
  <property fmtid="{D5CDD505-2E9C-101B-9397-08002B2CF9AE}" pid="12" name="Version">
    <vt:lpwstr>16.4.0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NR_eMIMO-Perf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38.101-4 on  TRS config update for multi-TRxP test cases - R16</vt:lpwstr>
  </property>
  <property fmtid="{D5CDD505-2E9C-101B-9397-08002B2CF9AE}" pid="20" name="MtgTitle">
    <vt:lpwstr>e</vt:lpwstr>
  </property>
</Properties>
</file>